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D61978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</w:t>
      </w:r>
      <w:r w:rsidR="00B96CB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B9692B">
        <w:rPr>
          <w:b/>
          <w:noProof/>
          <w:sz w:val="24"/>
        </w:rPr>
        <w:t>2025</w:t>
      </w:r>
      <w:bookmarkStart w:id="0" w:name="_GoBack"/>
      <w:bookmarkEnd w:id="0"/>
    </w:p>
    <w:p w14:paraId="379092B6" w14:textId="1C038E50" w:rsidR="00E40877" w:rsidRDefault="00B96CB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0D8DE2" w:rsidR="001E41F3" w:rsidRPr="00410371" w:rsidRDefault="00264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2</w:t>
            </w:r>
            <w:r w:rsidR="0016527E">
              <w:rPr>
                <w:b/>
                <w:noProof/>
                <w:sz w:val="28"/>
              </w:rPr>
              <w:t>9</w:t>
            </w:r>
            <w:r w:rsidR="00B47F5B">
              <w:rPr>
                <w:b/>
                <w:noProof/>
                <w:sz w:val="28"/>
              </w:rPr>
              <w:t>.</w:t>
            </w:r>
            <w:r w:rsidR="00B95768">
              <w:rPr>
                <w:b/>
                <w:noProof/>
                <w:sz w:val="28"/>
              </w:rPr>
              <w:t>5</w:t>
            </w:r>
            <w:r w:rsidR="0016527E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CB41F" w:rsidR="001E41F3" w:rsidRPr="00410371" w:rsidRDefault="002645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F13FC">
              <w:rPr>
                <w:b/>
                <w:noProof/>
                <w:sz w:val="28"/>
              </w:rPr>
              <w:t>1</w:t>
            </w:r>
            <w:r w:rsidR="00B9692B">
              <w:rPr>
                <w:b/>
                <w:noProof/>
                <w:sz w:val="28"/>
              </w:rPr>
              <w:t>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B92BE3" w:rsidR="001E41F3" w:rsidRPr="009B0D85" w:rsidRDefault="00505E4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4093E" w:rsidR="001E41F3" w:rsidRPr="00410371" w:rsidRDefault="002645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18.</w:t>
            </w:r>
            <w:r w:rsidR="0016527E" w:rsidRPr="0016527E">
              <w:rPr>
                <w:b/>
                <w:noProof/>
                <w:sz w:val="28"/>
              </w:rPr>
              <w:t>5</w:t>
            </w:r>
            <w:r w:rsidR="00B47F5B">
              <w:rPr>
                <w:b/>
                <w:noProof/>
                <w:sz w:val="28"/>
              </w:rPr>
              <w:t>.</w:t>
            </w:r>
            <w:r w:rsidR="00E9416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53EF7" w:rsidR="001E41F3" w:rsidRPr="00BC4CEB" w:rsidRDefault="00BC6F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Service name correct</w:t>
            </w:r>
            <w:r w:rsidR="000547D7">
              <w:rPr>
                <w:noProof/>
                <w:lang w:val="en-US"/>
              </w:rPr>
              <w:t>i</w:t>
            </w:r>
            <w:r>
              <w:rPr>
                <w:noProof/>
                <w:lang w:val="en-US"/>
              </w:rPr>
              <w:t xml:space="preserve">ons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264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1B3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8BABD" w:rsidR="001E41F3" w:rsidRDefault="00784160">
            <w:pPr>
              <w:pStyle w:val="CRCoverPage"/>
              <w:spacing w:after="0"/>
              <w:ind w:left="100"/>
              <w:rPr>
                <w:noProof/>
              </w:rPr>
            </w:pPr>
            <w:r w:rsidRPr="009C27B9"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5CB6A" w:rsidR="001E41F3" w:rsidRDefault="00264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1B3B">
              <w:rPr>
                <w:noProof/>
              </w:rPr>
              <w:t>202</w:t>
            </w:r>
            <w:r w:rsidR="001E6E48">
              <w:rPr>
                <w:noProof/>
              </w:rPr>
              <w:t>4</w:t>
            </w:r>
            <w:r w:rsidR="005B1B3B">
              <w:rPr>
                <w:noProof/>
              </w:rPr>
              <w:t>-</w:t>
            </w:r>
            <w:r w:rsidR="001E6E48">
              <w:rPr>
                <w:noProof/>
              </w:rPr>
              <w:t>0</w:t>
            </w:r>
            <w:r w:rsidR="00ED7AD7">
              <w:rPr>
                <w:noProof/>
              </w:rPr>
              <w:t>5</w:t>
            </w:r>
            <w:r w:rsidR="005B1B3B">
              <w:rPr>
                <w:noProof/>
              </w:rPr>
              <w:t>-</w:t>
            </w:r>
            <w:r w:rsidR="00ED7AD7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1750B" w:rsidR="001E41F3" w:rsidRPr="00686C8D" w:rsidRDefault="00BC6F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264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46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54AB3" w:rsidR="00784160" w:rsidRPr="00E74311" w:rsidRDefault="00AD3148" w:rsidP="006E15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several places instead of the complete service name only </w:t>
            </w:r>
            <w:proofErr w:type="spellStart"/>
            <w:r w:rsidRPr="003B2883">
              <w:t>Namf</w:t>
            </w:r>
            <w:proofErr w:type="spellEnd"/>
            <w:r>
              <w:t xml:space="preserve"> is written.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701C58" w:rsidR="006F6617" w:rsidRDefault="00AD3148" w:rsidP="00A404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proofErr w:type="spellStart"/>
            <w:r w:rsidRPr="003B2883">
              <w:t>Namf</w:t>
            </w:r>
            <w:proofErr w:type="spellEnd"/>
            <w:r>
              <w:t xml:space="preserve"> with the complete service name, here </w:t>
            </w:r>
            <w:proofErr w:type="spellStart"/>
            <w:r w:rsidRPr="003B2883">
              <w:t>Namf_Communication</w:t>
            </w:r>
            <w:proofErr w:type="spellEnd"/>
            <w:r>
              <w:t xml:space="preserve"> and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9EA20" w:rsidR="001E41F3" w:rsidRDefault="00AD3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misleading service name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2C2F9" w:rsidR="001E41F3" w:rsidRDefault="00AD3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6.1.6.1, 6.5.6.1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698FB" w:rsidR="001E41F3" w:rsidRDefault="00954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780C3" w:rsidR="009B0D85" w:rsidRPr="009B0D85" w:rsidRDefault="009B0D85" w:rsidP="004F071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9C245B" w14:textId="77777777" w:rsidR="00ED7AD7" w:rsidRPr="003B2883" w:rsidRDefault="00ED7AD7" w:rsidP="00ED7AD7">
      <w:pPr>
        <w:pStyle w:val="Heading4"/>
      </w:pPr>
      <w:bookmarkStart w:id="2" w:name="_Toc25156356"/>
      <w:bookmarkStart w:id="3" w:name="_Toc34124658"/>
      <w:bookmarkStart w:id="4" w:name="_Toc43207782"/>
      <w:bookmarkStart w:id="5" w:name="_Toc49857252"/>
      <w:bookmarkStart w:id="6" w:name="_Toc56677088"/>
      <w:bookmarkStart w:id="7" w:name="_Toc56691611"/>
      <w:bookmarkStart w:id="8" w:name="_Toc56698875"/>
      <w:bookmarkStart w:id="9" w:name="_Toc89035110"/>
      <w:bookmarkStart w:id="10" w:name="_Toc89064908"/>
      <w:bookmarkStart w:id="11" w:name="_Toc89180207"/>
      <w:bookmarkStart w:id="12" w:name="_Toc97071886"/>
      <w:bookmarkStart w:id="13" w:name="_Toc120051288"/>
      <w:bookmarkStart w:id="14" w:name="_Toc161843368"/>
      <w:r w:rsidRPr="003B2883">
        <w:t>6.1.6.1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02B6CF0" w14:textId="77777777" w:rsidR="00ED7AD7" w:rsidRPr="003B2883" w:rsidRDefault="00ED7AD7" w:rsidP="00ED7AD7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1CFED74E" w14:textId="77777777" w:rsidR="00ED7AD7" w:rsidRPr="003B2883" w:rsidRDefault="00ED7AD7" w:rsidP="00ED7AD7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779693F1" w14:textId="77777777" w:rsidR="00ED7AD7" w:rsidRPr="003B2883" w:rsidRDefault="00ED7AD7" w:rsidP="00ED7AD7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ED7AD7" w:rsidRPr="003B2883" w14:paraId="57A0EBA6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66D26" w14:textId="77777777" w:rsidR="00ED7AD7" w:rsidRPr="003B2883" w:rsidRDefault="00ED7AD7" w:rsidP="00DA04D1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63A85" w14:textId="77777777" w:rsidR="00ED7AD7" w:rsidRPr="003B2883" w:rsidRDefault="00ED7AD7" w:rsidP="00DA04D1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FF9D9" w14:textId="77777777" w:rsidR="00ED7AD7" w:rsidRPr="003B2883" w:rsidRDefault="00ED7AD7" w:rsidP="00DA04D1">
            <w:pPr>
              <w:pStyle w:val="TAH"/>
            </w:pPr>
            <w:r w:rsidRPr="003B2883">
              <w:t>Description</w:t>
            </w:r>
          </w:p>
        </w:tc>
      </w:tr>
      <w:tr w:rsidR="00ED7AD7" w:rsidRPr="003B2883" w14:paraId="14588834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15C5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17F0" w14:textId="77777777" w:rsidR="00ED7AD7" w:rsidRPr="003B2883" w:rsidRDefault="00ED7AD7" w:rsidP="00DA04D1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FED8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ED7AD7" w:rsidRPr="003B2883" w14:paraId="145031E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E8C4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71AE" w14:textId="77777777" w:rsidR="00ED7AD7" w:rsidRPr="003B2883" w:rsidRDefault="00ED7AD7" w:rsidP="00DA04D1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0F2E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ED7AD7" w:rsidRPr="003B2883" w14:paraId="4B00B2A8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1F3F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9F08" w14:textId="77777777" w:rsidR="00ED7AD7" w:rsidRPr="003B2883" w:rsidRDefault="00ED7AD7" w:rsidP="00DA04D1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C5E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ED7AD7" w:rsidRPr="003B2883" w14:paraId="252422D5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AF12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2FC9" w14:textId="77777777" w:rsidR="00ED7AD7" w:rsidRPr="003B2883" w:rsidRDefault="00ED7AD7" w:rsidP="00DA04D1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21BE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ED7AD7" w:rsidRPr="003B2883" w14:paraId="21A1D05C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10AE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D21B" w14:textId="77777777" w:rsidR="00ED7AD7" w:rsidRPr="003B2883" w:rsidRDefault="00ED7AD7" w:rsidP="00DA04D1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290D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ED7AD7" w:rsidRPr="003B2883" w14:paraId="4200F9FE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1DD5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7FF" w14:textId="77777777" w:rsidR="00ED7AD7" w:rsidRPr="003B2883" w:rsidRDefault="00ED7AD7" w:rsidP="00DA04D1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F6C0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ED7AD7" w:rsidRPr="003B2883" w14:paraId="5162B643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61BC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48AE" w14:textId="77777777" w:rsidR="00ED7AD7" w:rsidRPr="003B2883" w:rsidRDefault="00ED7AD7" w:rsidP="00DA04D1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DD1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ED7AD7" w:rsidRPr="003B2883" w14:paraId="27B59218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124A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7493" w14:textId="77777777" w:rsidR="00ED7AD7" w:rsidRPr="003B2883" w:rsidRDefault="00ED7AD7" w:rsidP="00DA04D1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277B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ED7AD7" w:rsidRPr="003B2883" w14:paraId="326A9D0A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78A8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D25A" w14:textId="77777777" w:rsidR="00ED7AD7" w:rsidRPr="003B2883" w:rsidRDefault="00ED7AD7" w:rsidP="00DA04D1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69FD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645BD797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781E9F5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52AA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08EA" w14:textId="77777777" w:rsidR="00ED7AD7" w:rsidRPr="003B2883" w:rsidRDefault="00ED7AD7" w:rsidP="00DA04D1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EBF3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74659554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5E87F870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A9B2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F5B1" w14:textId="77777777" w:rsidR="00ED7AD7" w:rsidRPr="003B2883" w:rsidRDefault="00ED7AD7" w:rsidP="00DA04D1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73F2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2B00F371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78F12D3C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B7FB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31C" w14:textId="77777777" w:rsidR="00ED7AD7" w:rsidRPr="003B2883" w:rsidRDefault="00ED7AD7" w:rsidP="00DA04D1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B97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3FA6B16B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5CB922FF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4F0E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BA74" w14:textId="77777777" w:rsidR="00ED7AD7" w:rsidRPr="003B2883" w:rsidRDefault="00ED7AD7" w:rsidP="00DA04D1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E35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ED7AD7" w:rsidRPr="003B2883" w14:paraId="755C76B5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8C9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A34A" w14:textId="77777777" w:rsidR="00ED7AD7" w:rsidRPr="003B2883" w:rsidRDefault="00ED7AD7" w:rsidP="00DA04D1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39C7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ED7AD7" w:rsidRPr="003B2883" w14:paraId="52964761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1C6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0B3A" w14:textId="77777777" w:rsidR="00ED7AD7" w:rsidRPr="003B2883" w:rsidRDefault="00ED7AD7" w:rsidP="00DA04D1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B7B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ED7AD7" w:rsidRPr="003B2883" w14:paraId="38FCD3CC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28D4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4FFD" w14:textId="77777777" w:rsidR="00ED7AD7" w:rsidRPr="003B2883" w:rsidRDefault="00ED7AD7" w:rsidP="00DA04D1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8A3C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ED7AD7" w:rsidRPr="003B2883" w14:paraId="24F2C94E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532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212" w14:textId="77777777" w:rsidR="00ED7AD7" w:rsidRPr="003B2883" w:rsidRDefault="00ED7AD7" w:rsidP="00DA04D1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D62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29E3D86E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45C953EC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8AE8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AA64" w14:textId="77777777" w:rsidR="00ED7AD7" w:rsidRPr="003B2883" w:rsidRDefault="00ED7AD7" w:rsidP="00DA04D1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9C70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ED7AD7" w:rsidRPr="003B2883" w14:paraId="31E24E7B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5967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A7FF" w14:textId="77777777" w:rsidR="00ED7AD7" w:rsidRPr="003B2883" w:rsidRDefault="00ED7AD7" w:rsidP="00DA04D1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CAD5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ED7AD7" w:rsidRPr="003B2883" w14:paraId="2F4300F9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D53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4E6D" w14:textId="77777777" w:rsidR="00ED7AD7" w:rsidRPr="003B2883" w:rsidRDefault="00ED7AD7" w:rsidP="00DA04D1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53D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ED7AD7" w:rsidRPr="003B2883" w14:paraId="334ADCAB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E31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01BDF08F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60DC" w14:textId="77777777" w:rsidR="00ED7AD7" w:rsidRPr="003B2883" w:rsidRDefault="00ED7AD7" w:rsidP="00DA04D1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B9A2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60804102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23826527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5806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5A3DB818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495D" w14:textId="77777777" w:rsidR="00ED7AD7" w:rsidRPr="003B2883" w:rsidRDefault="00ED7AD7" w:rsidP="00DA04D1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23B1" w14:textId="77777777" w:rsidR="00ED7AD7" w:rsidRDefault="00ED7AD7" w:rsidP="00DA04D1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3C910BE7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6F399D5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408A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D0E4" w14:textId="77777777" w:rsidR="00ED7AD7" w:rsidRPr="003B2883" w:rsidRDefault="00ED7AD7" w:rsidP="00DA04D1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7DBD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ED7AD7" w:rsidRPr="003B2883" w14:paraId="2FBC9BFC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F399" w14:textId="77777777" w:rsidR="00ED7AD7" w:rsidRPr="003B2883" w:rsidRDefault="00ED7AD7" w:rsidP="00DA04D1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DCF7" w14:textId="77777777" w:rsidR="00ED7AD7" w:rsidRPr="003B2883" w:rsidRDefault="00ED7AD7" w:rsidP="00DA04D1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C44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ED7AD7" w:rsidRPr="003B2883" w14:paraId="77595975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DD9F" w14:textId="77777777" w:rsidR="00ED7AD7" w:rsidRPr="003B2883" w:rsidRDefault="00ED7AD7" w:rsidP="00DA04D1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D1D" w14:textId="77777777" w:rsidR="00ED7AD7" w:rsidRPr="003B2883" w:rsidRDefault="00ED7AD7" w:rsidP="00DA04D1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C139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ED7AD7" w:rsidRPr="003B2883" w14:paraId="3F2AB979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CEB9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45F" w14:textId="77777777" w:rsidR="00ED7AD7" w:rsidRPr="003B2883" w:rsidRDefault="00ED7AD7" w:rsidP="00DA04D1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66BB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ED7AD7" w:rsidRPr="003B2883" w14:paraId="113FDFCA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30DE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B3A7" w14:textId="77777777" w:rsidR="00ED7AD7" w:rsidRPr="003B2883" w:rsidRDefault="00ED7AD7" w:rsidP="00DA04D1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E2EF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ED7AD7" w:rsidRPr="003B2883" w14:paraId="1734CF37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109D" w14:textId="77777777" w:rsidR="00ED7AD7" w:rsidRPr="003B2883" w:rsidRDefault="00ED7AD7" w:rsidP="00DA04D1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34C5" w14:textId="77777777" w:rsidR="00ED7AD7" w:rsidRPr="003B2883" w:rsidRDefault="00ED7AD7" w:rsidP="00DA04D1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4C53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ED7AD7" w:rsidRPr="003B2883" w14:paraId="0ACD84E5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3A42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E88B" w14:textId="77777777" w:rsidR="00ED7AD7" w:rsidRPr="003B2883" w:rsidRDefault="00ED7AD7" w:rsidP="00DA04D1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EBEC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ED7AD7" w:rsidRPr="003B2883" w14:paraId="715AD6A0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F599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AF19" w14:textId="77777777" w:rsidR="00ED7AD7" w:rsidRPr="003B2883" w:rsidRDefault="00ED7AD7" w:rsidP="00DA04D1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149F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ED7AD7" w:rsidRPr="003B2883" w14:paraId="3D667A5E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A12D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084D" w14:textId="77777777" w:rsidR="00ED7AD7" w:rsidRPr="003B2883" w:rsidRDefault="00ED7AD7" w:rsidP="00DA04D1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3A5A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ED7AD7" w:rsidRPr="003B2883" w14:paraId="4C26FF5E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42AA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376B" w14:textId="77777777" w:rsidR="00ED7AD7" w:rsidRPr="003B2883" w:rsidRDefault="00ED7AD7" w:rsidP="00DA04D1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DE89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ED7AD7" w:rsidRPr="003B2883" w14:paraId="08A4BE79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8B93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3263" w14:textId="77777777" w:rsidR="00ED7AD7" w:rsidRPr="003B2883" w:rsidRDefault="00ED7AD7" w:rsidP="00DA04D1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CB57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ED7AD7" w:rsidRPr="003B2883" w14:paraId="559FBFF9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D0CB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D55D" w14:textId="77777777" w:rsidR="00ED7AD7" w:rsidRPr="003B2883" w:rsidRDefault="00ED7AD7" w:rsidP="00DA04D1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0D8E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ED7AD7" w:rsidRPr="003B2883" w14:paraId="710E836E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A6EB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820E" w14:textId="77777777" w:rsidR="00ED7AD7" w:rsidRPr="003B2883" w:rsidRDefault="00ED7AD7" w:rsidP="00DA04D1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02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ED7AD7" w:rsidRPr="003B2883" w14:paraId="278A46A4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F617" w14:textId="77777777" w:rsidR="00ED7AD7" w:rsidRPr="003B2883" w:rsidRDefault="00ED7AD7" w:rsidP="00DA04D1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630" w14:textId="77777777" w:rsidR="00ED7AD7" w:rsidRPr="003B2883" w:rsidRDefault="00ED7AD7" w:rsidP="00DA04D1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D25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ED7AD7" w:rsidRPr="003B2883" w14:paraId="16AA3FB7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BF04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A8E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E6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ED7AD7" w:rsidRPr="003B2883" w14:paraId="67BD755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0F19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EDB9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C287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007D7350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5B384FEE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5E8E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56DD" w14:textId="77777777" w:rsidR="00ED7AD7" w:rsidRPr="003B2883" w:rsidRDefault="00ED7AD7" w:rsidP="00DA04D1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17A2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ED7AD7" w:rsidRPr="003B2883" w14:paraId="595B2E24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5281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DEB4" w14:textId="77777777" w:rsidR="00ED7AD7" w:rsidRPr="003B2883" w:rsidRDefault="00ED7AD7" w:rsidP="00DA04D1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FEF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ED7AD7" w:rsidRPr="003B2883" w14:paraId="7105BCB4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0E9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9859" w14:textId="77777777" w:rsidR="00ED7AD7" w:rsidRPr="003B2883" w:rsidRDefault="00ED7AD7" w:rsidP="00DA04D1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86E4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ED7AD7" w:rsidRPr="003B2883" w14:paraId="5BEEB4BF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4A78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817D" w14:textId="77777777" w:rsidR="00ED7AD7" w:rsidRPr="003B2883" w:rsidRDefault="00ED7AD7" w:rsidP="00DA04D1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4C1B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ED7AD7" w:rsidRPr="003B2883" w14:paraId="67C00314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F6D9" w14:textId="77777777" w:rsidR="00ED7AD7" w:rsidRPr="003B2883" w:rsidRDefault="00ED7AD7" w:rsidP="00DA04D1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DF83" w14:textId="77777777" w:rsidR="00ED7AD7" w:rsidRPr="003B2883" w:rsidRDefault="00ED7AD7" w:rsidP="00DA04D1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8805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ED7AD7" w:rsidRPr="003B2883" w14:paraId="5BB03CD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F93F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BDB4" w14:textId="77777777" w:rsidR="00ED7AD7" w:rsidRPr="003B2883" w:rsidRDefault="00ED7AD7" w:rsidP="00DA04D1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77BC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ED7AD7" w:rsidRPr="003B2883" w14:paraId="697E9D3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D4C3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F497" w14:textId="77777777" w:rsidR="00ED7AD7" w:rsidRPr="003B2883" w:rsidRDefault="00ED7AD7" w:rsidP="00DA04D1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FDB9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ED7AD7" w:rsidRPr="003B2883" w14:paraId="4AEDB95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10E4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CB9A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A572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ED7AD7" w:rsidRPr="003B2883" w14:paraId="524DEA41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1268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EFA7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CBA2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ED7AD7" w:rsidRPr="003B2883" w14:paraId="341EC43B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A8BE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2E6F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EA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ED7AD7" w:rsidRPr="003B2883" w14:paraId="04755C3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E1AE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650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41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ED7AD7" w:rsidRPr="003B2883" w14:paraId="6B3529E9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4523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134C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44AC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ED7AD7" w:rsidRPr="003B2883" w14:paraId="7012407A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CF05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EAEE" w14:textId="77777777" w:rsidR="00ED7AD7" w:rsidRPr="003B2883" w:rsidRDefault="00ED7AD7" w:rsidP="00DA04D1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6688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</w:t>
            </w:r>
            <w:proofErr w:type="spellStart"/>
            <w:r>
              <w:rPr>
                <w:rFonts w:cs="Arial"/>
                <w:szCs w:val="18"/>
                <w:lang w:val="fr-FR"/>
              </w:rPr>
              <w:t>within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 </w:t>
            </w: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ED7AD7" w:rsidRPr="003B2883" w14:paraId="10DE6FDA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6B2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D35" w14:textId="77777777" w:rsidR="00ED7AD7" w:rsidRPr="003B2883" w:rsidRDefault="00ED7AD7" w:rsidP="00DA04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19FB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ED7AD7" w:rsidRPr="003B2883" w14:paraId="47DEB6DB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C47A" w14:textId="77777777" w:rsidR="00ED7AD7" w:rsidRPr="00354AAF" w:rsidRDefault="00ED7AD7" w:rsidP="00DA04D1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64B3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DB7A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ED7AD7" w:rsidRPr="003B2883" w14:paraId="68664F3C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C534" w14:textId="77777777" w:rsidR="00ED7AD7" w:rsidRDefault="00ED7AD7" w:rsidP="00DA04D1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6F8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D21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ED7AD7" w:rsidRPr="003B2883" w14:paraId="2CC65915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A84F" w14:textId="77777777" w:rsidR="00ED7AD7" w:rsidRDefault="00ED7AD7" w:rsidP="00DA04D1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ADAD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8A8E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ED7AD7" w:rsidRPr="003B2883" w14:paraId="4B055753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38E5" w14:textId="77777777" w:rsidR="00ED7AD7" w:rsidRDefault="00ED7AD7" w:rsidP="00DA04D1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80DB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3F55" w14:textId="77777777" w:rsidR="00ED7AD7" w:rsidRPr="006C1437" w:rsidRDefault="00ED7AD7" w:rsidP="00DA04D1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ED7AD7" w:rsidRPr="003B2883" w14:paraId="42D48BFB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F4E1" w14:textId="77777777" w:rsidR="00ED7AD7" w:rsidRDefault="00ED7AD7" w:rsidP="00DA04D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3187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76C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ED7AD7" w:rsidRPr="003B2883" w14:paraId="3F7CDB3B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FC8A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A9A" w14:textId="77777777" w:rsidR="00ED7AD7" w:rsidRDefault="00ED7AD7" w:rsidP="00DA04D1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2226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ED7AD7" w:rsidRPr="003B2883" w14:paraId="1B7C3D1E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2E97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2DA0" w14:textId="77777777" w:rsidR="00ED7AD7" w:rsidRDefault="00ED7AD7" w:rsidP="00DA04D1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13A3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ED7AD7" w:rsidRPr="003B2883" w14:paraId="34F36829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66C4" w14:textId="77777777" w:rsidR="00ED7AD7" w:rsidRDefault="00ED7AD7" w:rsidP="00DA04D1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2FE3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0AA2" w14:textId="77777777" w:rsidR="00ED7AD7" w:rsidRPr="00ED1D10" w:rsidRDefault="00ED7AD7" w:rsidP="00DA04D1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5446A34B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1FC98CF1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C6A8" w14:textId="77777777" w:rsidR="00ED7AD7" w:rsidRPr="00B3056F" w:rsidRDefault="00ED7AD7" w:rsidP="00DA04D1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0C1A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F8AB" w14:textId="77777777" w:rsidR="00ED7AD7" w:rsidRPr="003F1E22" w:rsidRDefault="00ED7AD7" w:rsidP="00DA04D1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ED7AD7" w:rsidRPr="003B2883" w14:paraId="3B4614E3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C4B5" w14:textId="77777777" w:rsidR="00ED7AD7" w:rsidRPr="00B3056F" w:rsidRDefault="00ED7AD7" w:rsidP="00DA04D1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0E58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47D1" w14:textId="77777777" w:rsidR="00ED7AD7" w:rsidRPr="003F1E22" w:rsidRDefault="00ED7AD7" w:rsidP="00DA04D1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ED7AD7" w:rsidRPr="003B2883" w14:paraId="2DCDD30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1AE4" w14:textId="77777777" w:rsidR="00ED7AD7" w:rsidRPr="003B2883" w:rsidRDefault="00ED7AD7" w:rsidP="00DA04D1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48D0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1EF0" w14:textId="77777777" w:rsidR="00ED7AD7" w:rsidRDefault="00ED7AD7" w:rsidP="00DA04D1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ED7AD7" w:rsidRPr="003B2883" w14:paraId="05453092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8D9" w14:textId="77777777" w:rsidR="00ED7AD7" w:rsidRDefault="00ED7AD7" w:rsidP="00DA04D1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F7A" w14:textId="77777777" w:rsidR="00ED7AD7" w:rsidRDefault="00ED7AD7" w:rsidP="00DA04D1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7292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ED7AD7" w:rsidRPr="003B2883" w14:paraId="718D7F27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094F" w14:textId="77777777" w:rsidR="00ED7AD7" w:rsidRDefault="00ED7AD7" w:rsidP="00DA04D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055A" w14:textId="77777777" w:rsidR="00ED7AD7" w:rsidRDefault="00ED7AD7" w:rsidP="00DA04D1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0584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ED7AD7" w:rsidRPr="003B2883" w14:paraId="38CFED34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F214" w14:textId="77777777" w:rsidR="00ED7AD7" w:rsidRDefault="00ED7AD7" w:rsidP="00DA04D1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CD4C" w14:textId="77777777" w:rsidR="00ED7AD7" w:rsidRDefault="00ED7AD7" w:rsidP="00DA04D1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A2E4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ED7AD7" w:rsidRPr="003B2883" w14:paraId="5D631B09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EB5" w14:textId="77777777" w:rsidR="00ED7AD7" w:rsidRDefault="00ED7AD7" w:rsidP="00DA04D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DEEC" w14:textId="77777777" w:rsidR="00ED7AD7" w:rsidRDefault="00ED7AD7" w:rsidP="00DA04D1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F446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ED7AD7" w:rsidRPr="003B2883" w14:paraId="2EC0E97C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20E8" w14:textId="77777777" w:rsidR="00ED7AD7" w:rsidRDefault="00ED7AD7" w:rsidP="00DA04D1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28B1" w14:textId="77777777" w:rsidR="00ED7AD7" w:rsidRDefault="00ED7AD7" w:rsidP="00DA04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1EC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ED7AD7" w:rsidRPr="003B2883" w14:paraId="3D269D19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1037" w14:textId="77777777" w:rsidR="00ED7AD7" w:rsidRPr="002E36DD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E37A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7C77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ED7AD7" w:rsidRPr="003B2883" w14:paraId="6226C2CB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A6F2" w14:textId="77777777" w:rsidR="00ED7AD7" w:rsidRPr="002E36DD" w:rsidRDefault="00ED7AD7" w:rsidP="00DA04D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43BF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A1D9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ED7AD7" w:rsidRPr="003B2883" w14:paraId="37588B9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219" w14:textId="77777777" w:rsidR="00ED7AD7" w:rsidRDefault="00ED7AD7" w:rsidP="00DA04D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F38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E2A3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ED7AD7" w:rsidRPr="003B2883" w14:paraId="0F7256EC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DE60" w14:textId="77777777" w:rsidR="00ED7AD7" w:rsidRDefault="00ED7AD7" w:rsidP="00DA04D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E8A2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6DEF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ED7AD7" w:rsidRPr="003B2883" w14:paraId="178F2852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6132" w14:textId="77777777" w:rsidR="00ED7AD7" w:rsidRDefault="00ED7AD7" w:rsidP="00DA04D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D40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E207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ED7AD7" w:rsidRPr="003B2883" w14:paraId="1F5B7462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9C57" w14:textId="77777777" w:rsidR="00ED7AD7" w:rsidRDefault="00ED7AD7" w:rsidP="00DA04D1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AB8B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C997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t xml:space="preserve">Area </w:t>
            </w:r>
            <w:proofErr w:type="gramStart"/>
            <w:r>
              <w:t>Of</w:t>
            </w:r>
            <w:proofErr w:type="gramEnd"/>
            <w:r>
              <w:t xml:space="preserve"> Interest Event State in old AMF</w:t>
            </w:r>
          </w:p>
        </w:tc>
      </w:tr>
      <w:tr w:rsidR="00ED7AD7" w:rsidRPr="003B2883" w14:paraId="20C9244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4DE" w14:textId="77777777" w:rsidR="00ED7AD7" w:rsidRDefault="00ED7AD7" w:rsidP="00DA04D1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C424" w14:textId="77777777" w:rsidR="00ED7AD7" w:rsidRDefault="00ED7AD7" w:rsidP="00DA04D1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7B76" w14:textId="77777777" w:rsidR="00ED7AD7" w:rsidRDefault="00ED7AD7" w:rsidP="00DA04D1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ED7AD7" w:rsidRPr="003B2883" w14:paraId="6E6AB7E5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6DEB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D72A8">
              <w:t>AmPolicyInfoContainer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C94F" w14:textId="77777777" w:rsidR="00ED7AD7" w:rsidRDefault="00ED7AD7" w:rsidP="00DA04D1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959F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ED7AD7" w:rsidRPr="003B2883" w14:paraId="64CE7182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C2CE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RslpInformation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20FF" w14:textId="77777777" w:rsidR="00ED7AD7" w:rsidRDefault="00ED7AD7" w:rsidP="00DA04D1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870B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ED7AD7" w:rsidRPr="003B2883" w14:paraId="1C3366B1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7120" w14:textId="77777777" w:rsidR="00ED7AD7" w:rsidRPr="003D72A8" w:rsidRDefault="00ED7AD7" w:rsidP="00DA04D1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BDDB" w14:textId="77777777" w:rsidR="00ED7AD7" w:rsidRPr="003D72A8" w:rsidRDefault="00ED7AD7" w:rsidP="00DA04D1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3D3F" w14:textId="77777777" w:rsidR="00ED7AD7" w:rsidRPr="003D72A8" w:rsidRDefault="00ED7AD7" w:rsidP="00DA04D1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ED7AD7" w:rsidRPr="003B2883" w14:paraId="1CD61D4B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4EBE" w14:textId="77777777" w:rsidR="00ED7AD7" w:rsidRDefault="00ED7AD7" w:rsidP="00DA04D1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C2EF" w14:textId="77777777" w:rsidR="00ED7AD7" w:rsidRPr="003B2883" w:rsidRDefault="00ED7AD7" w:rsidP="00DA04D1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4B06" w14:textId="77777777" w:rsidR="00ED7AD7" w:rsidRDefault="00ED7AD7" w:rsidP="00DA04D1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ED7AD7" w:rsidRPr="003B2883" w14:paraId="18E4B60F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8050" w14:textId="77777777" w:rsidR="00ED7AD7" w:rsidRPr="00622DB1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747F" w14:textId="77777777" w:rsidR="00ED7AD7" w:rsidRPr="00622DB1" w:rsidRDefault="00ED7AD7" w:rsidP="00DA04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1A82" w14:textId="77777777" w:rsidR="00ED7AD7" w:rsidRPr="00622DB1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 xml:space="preserve">CS UP </w:t>
            </w:r>
            <w:r>
              <w:rPr>
                <w:lang w:eastAsia="zh-CN"/>
              </w:rPr>
              <w:t>related parameters</w:t>
            </w:r>
          </w:p>
        </w:tc>
      </w:tr>
      <w:tr w:rsidR="00ED7AD7" w:rsidRPr="003B2883" w14:paraId="2133B1D1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2635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FF34CB">
              <w:rPr>
                <w:lang w:eastAsia="zh-CN"/>
              </w:rPr>
              <w:t>DeregInactTimerInfo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810A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48E9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Deregistration Inactivity Timer Information</w:t>
            </w:r>
          </w:p>
        </w:tc>
      </w:tr>
      <w:tr w:rsidR="00ED7AD7" w:rsidRPr="003B2883" w14:paraId="66A2984A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67FB" w14:textId="77777777" w:rsidR="00ED7AD7" w:rsidRPr="00FF34CB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TssRspPerNgran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F158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A75E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TSS Information from NG-RAN</w:t>
            </w:r>
          </w:p>
        </w:tc>
      </w:tr>
      <w:tr w:rsidR="00ED7AD7" w:rsidRPr="003B2883" w14:paraId="7EF258F6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323E" w14:textId="77777777" w:rsidR="00ED7AD7" w:rsidRDefault="00ED7AD7" w:rsidP="00DA04D1">
            <w:pPr>
              <w:pStyle w:val="TAL"/>
            </w:pPr>
            <w:proofErr w:type="spellStart"/>
            <w:r>
              <w:t>SliceReplacement</w:t>
            </w:r>
            <w:r w:rsidRPr="003B2883">
              <w:t>Mapping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2275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A33F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</w:t>
            </w:r>
            <w:r>
              <w:rPr>
                <w:rFonts w:cs="Arial"/>
                <w:szCs w:val="18"/>
              </w:rPr>
              <w:t xml:space="preserve"> replaced</w:t>
            </w:r>
            <w:r w:rsidRPr="003B2883">
              <w:rPr>
                <w:rFonts w:cs="Arial"/>
                <w:szCs w:val="18"/>
              </w:rPr>
              <w:t xml:space="preserve"> S-NSSAI in serving PLMN to </w:t>
            </w:r>
            <w:r>
              <w:rPr>
                <w:rFonts w:cs="Arial"/>
                <w:szCs w:val="18"/>
              </w:rPr>
              <w:t xml:space="preserve">its alternative </w:t>
            </w:r>
            <w:r w:rsidRPr="003B2883">
              <w:rPr>
                <w:rFonts w:cs="Arial"/>
                <w:szCs w:val="18"/>
              </w:rPr>
              <w:t>S-NSSAI.</w:t>
            </w:r>
          </w:p>
        </w:tc>
      </w:tr>
      <w:tr w:rsidR="00ED7AD7" w:rsidRPr="003B2883" w14:paraId="21853899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D499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B58B" w14:textId="77777777" w:rsidR="00ED7AD7" w:rsidRPr="003B2883" w:rsidRDefault="00ED7AD7" w:rsidP="00DA04D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65AB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ED7AD7" w:rsidRPr="003B2883" w14:paraId="326E78B1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1981" w14:textId="77777777" w:rsidR="00ED7AD7" w:rsidRPr="003B2883" w:rsidDel="00C64A7B" w:rsidRDefault="00ED7AD7" w:rsidP="00DA04D1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2E20" w14:textId="77777777" w:rsidR="00ED7AD7" w:rsidRPr="003B2883" w:rsidDel="00C64A7B" w:rsidRDefault="00ED7AD7" w:rsidP="00DA04D1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474F" w14:textId="77777777" w:rsidR="00ED7AD7" w:rsidRPr="003B2883" w:rsidDel="00C64A7B" w:rsidRDefault="00ED7AD7" w:rsidP="00DA04D1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ED7AD7" w:rsidRPr="003B2883" w14:paraId="6A9BB87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3B8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B660" w14:textId="77777777" w:rsidR="00ED7AD7" w:rsidRPr="003B2883" w:rsidRDefault="00ED7AD7" w:rsidP="00DA04D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8D9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ED7AD7" w:rsidRPr="003B2883" w14:paraId="79868893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7D22" w14:textId="77777777" w:rsidR="00ED7AD7" w:rsidRPr="003B2883" w:rsidRDefault="00ED7AD7" w:rsidP="00DA04D1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6682" w14:textId="77777777" w:rsidR="00ED7AD7" w:rsidRPr="003B2883" w:rsidRDefault="00ED7AD7" w:rsidP="00DA04D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4518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ED7AD7" w:rsidRPr="003B2883" w14:paraId="41D3070F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6DF5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21E6" w14:textId="77777777" w:rsidR="00ED7AD7" w:rsidRPr="003B2883" w:rsidRDefault="00ED7AD7" w:rsidP="00DA04D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62D9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ED7AD7" w:rsidRPr="003B2883" w14:paraId="43C00DF8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9753" w14:textId="77777777" w:rsidR="00ED7AD7" w:rsidRPr="003B2883" w:rsidRDefault="00ED7AD7" w:rsidP="00DA04D1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2ED" w14:textId="77777777" w:rsidR="00ED7AD7" w:rsidRPr="003B2883" w:rsidRDefault="00ED7AD7" w:rsidP="00DA04D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9DE3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ED7AD7" w:rsidRPr="003B2883" w14:paraId="664EF1FB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AA5A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0E92" w14:textId="77777777" w:rsidR="00ED7AD7" w:rsidRPr="003B2883" w:rsidRDefault="00ED7AD7" w:rsidP="00DA04D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C2A4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ED7AD7" w:rsidRPr="003B2883" w14:paraId="3757A8D3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134E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178" w14:textId="77777777" w:rsidR="00ED7AD7" w:rsidRPr="003B2883" w:rsidRDefault="00ED7AD7" w:rsidP="00DA04D1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856F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ED7AD7" w:rsidRPr="003B2883" w14:paraId="3E16AE06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74A7" w14:textId="77777777" w:rsidR="00ED7AD7" w:rsidRPr="003B2883" w:rsidRDefault="00ED7AD7" w:rsidP="00DA04D1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07E2" w14:textId="77777777" w:rsidR="00ED7AD7" w:rsidRPr="003B2883" w:rsidRDefault="00ED7AD7" w:rsidP="00DA04D1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1B14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ED7AD7" w:rsidRPr="003B2883" w14:paraId="12F8DFE5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FB44" w14:textId="77777777" w:rsidR="00ED7AD7" w:rsidRPr="003B2883" w:rsidRDefault="00ED7AD7" w:rsidP="00DA04D1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66F" w14:textId="77777777" w:rsidR="00ED7AD7" w:rsidRPr="003B2883" w:rsidRDefault="00ED7AD7" w:rsidP="00DA04D1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5C2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ED7AD7" w:rsidRPr="003B2883" w14:paraId="532F2F82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0F9B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AF15" w14:textId="77777777" w:rsidR="00ED7AD7" w:rsidRPr="003B2883" w:rsidRDefault="00ED7AD7" w:rsidP="00DA04D1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A98B" w14:textId="77777777" w:rsidR="00ED7AD7" w:rsidRPr="003B2883" w:rsidRDefault="00ED7AD7" w:rsidP="00DA04D1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ED7AD7" w:rsidRPr="003B2883" w14:paraId="5FD354E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6B5D" w14:textId="77777777" w:rsidR="00ED7AD7" w:rsidRPr="003B2883" w:rsidRDefault="00ED7AD7" w:rsidP="00DA04D1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A027" w14:textId="77777777" w:rsidR="00ED7AD7" w:rsidRPr="003B2883" w:rsidRDefault="00ED7AD7" w:rsidP="00DA04D1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0268" w14:textId="77777777" w:rsidR="00ED7AD7" w:rsidRPr="003B2883" w:rsidRDefault="00ED7AD7" w:rsidP="00DA04D1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ED7AD7" w:rsidRPr="003B2883" w14:paraId="374AD5F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FFC2" w14:textId="77777777" w:rsidR="00ED7AD7" w:rsidRPr="003B2883" w:rsidRDefault="00ED7AD7" w:rsidP="00DA04D1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9264" w14:textId="77777777" w:rsidR="00ED7AD7" w:rsidRPr="003B2883" w:rsidRDefault="00ED7AD7" w:rsidP="00DA04D1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C2CB" w14:textId="77777777" w:rsidR="00ED7AD7" w:rsidRPr="003B2883" w:rsidRDefault="00ED7AD7" w:rsidP="00DA04D1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ED7AD7" w:rsidRPr="003B2883" w14:paraId="630B9D7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287F" w14:textId="77777777" w:rsidR="00ED7AD7" w:rsidRPr="003B2883" w:rsidRDefault="00ED7AD7" w:rsidP="00DA04D1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4F5" w14:textId="77777777" w:rsidR="00ED7AD7" w:rsidRPr="003B2883" w:rsidRDefault="00ED7AD7" w:rsidP="00DA04D1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D629" w14:textId="77777777" w:rsidR="00ED7AD7" w:rsidRPr="003B2883" w:rsidRDefault="00ED7AD7" w:rsidP="00DA04D1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ED7AD7" w:rsidRPr="003B2883" w14:paraId="7F5A374F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9FE6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0C14" w14:textId="77777777" w:rsidR="00ED7AD7" w:rsidRPr="003B2883" w:rsidRDefault="00ED7AD7" w:rsidP="00DA04D1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26B7" w14:textId="77777777" w:rsidR="00ED7AD7" w:rsidRPr="003B2883" w:rsidRDefault="00ED7AD7" w:rsidP="00DA04D1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ED7AD7" w:rsidRPr="003B2883" w14:paraId="4693CF43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C337" w14:textId="77777777" w:rsidR="00ED7AD7" w:rsidRPr="003B2883" w:rsidRDefault="00ED7AD7" w:rsidP="00DA04D1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F603" w14:textId="77777777" w:rsidR="00ED7AD7" w:rsidRPr="003B2883" w:rsidRDefault="00ED7AD7" w:rsidP="00DA04D1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B38C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ED7AD7" w:rsidRPr="003B2883" w14:paraId="08040996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092B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8991" w14:textId="77777777" w:rsidR="00ED7AD7" w:rsidRPr="003B2883" w:rsidRDefault="00ED7AD7" w:rsidP="00DA04D1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5C71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ED7AD7" w:rsidRPr="003B2883" w14:paraId="5464F58F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6B41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5316" w14:textId="77777777" w:rsidR="00ED7AD7" w:rsidRPr="003B2883" w:rsidRDefault="00ED7AD7" w:rsidP="00DA04D1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EDB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ED7AD7" w:rsidRPr="003B2883" w14:paraId="02D590A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4C29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93D" w14:textId="77777777" w:rsidR="00ED7AD7" w:rsidRPr="003B2883" w:rsidRDefault="00ED7AD7" w:rsidP="00DA04D1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28E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ED7AD7" w:rsidRPr="003B2883" w14:paraId="0B5159D1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D37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72CF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1ED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ED7AD7" w:rsidRPr="003B2883" w14:paraId="0BE97E1B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5CCD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EEF3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CF40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ED7AD7" w:rsidRPr="003B2883" w14:paraId="70EDFE64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7999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A75E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913F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ED7AD7" w:rsidRPr="003B2883" w14:paraId="11BB8D3B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40BB" w14:textId="77777777" w:rsidR="00ED7AD7" w:rsidRPr="003B2883" w:rsidRDefault="00ED7AD7" w:rsidP="00DA04D1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041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243B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ED7AD7" w:rsidRPr="003B2883" w14:paraId="3E08C757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C0D6" w14:textId="77777777" w:rsidR="00ED7AD7" w:rsidRPr="003B2883" w:rsidRDefault="00ED7AD7" w:rsidP="00DA04D1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C6FD" w14:textId="77777777" w:rsidR="00ED7AD7" w:rsidRPr="003B2883" w:rsidRDefault="00ED7AD7" w:rsidP="00DA04D1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9D85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ED7AD7" w:rsidRPr="003B2883" w14:paraId="6665B2D4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2E24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D9A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86F9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ED7AD7" w:rsidRPr="003B2883" w14:paraId="10DBD440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6DF1" w14:textId="77777777" w:rsidR="00ED7AD7" w:rsidRPr="003B2883" w:rsidRDefault="00ED7AD7" w:rsidP="00DA04D1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AB36" w14:textId="77777777" w:rsidR="00ED7AD7" w:rsidRPr="003B2883" w:rsidRDefault="00ED7AD7" w:rsidP="00DA04D1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2FB3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ED7AD7" w:rsidRPr="003B2883" w14:paraId="1393194F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5624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9A70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A21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ED7AD7" w:rsidRPr="003B2883" w14:paraId="6B03E80C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B415" w14:textId="77777777" w:rsidR="00ED7AD7" w:rsidRPr="003B2883" w:rsidRDefault="00ED7AD7" w:rsidP="00DA04D1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4EF0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27B3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ED7AD7" w:rsidRPr="003B2883" w14:paraId="3954686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1564" w14:textId="77777777" w:rsidR="00ED7AD7" w:rsidRDefault="00ED7AD7" w:rsidP="00DA04D1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48B7" w14:textId="77777777" w:rsidR="00ED7AD7" w:rsidRDefault="00ED7AD7" w:rsidP="00DA04D1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4E7B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ED7AD7" w:rsidRPr="003B2883" w14:paraId="6C551B8D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E9B9" w14:textId="77777777" w:rsidR="00ED7AD7" w:rsidRDefault="00ED7AD7" w:rsidP="00DA04D1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4D07" w14:textId="77777777" w:rsidR="00ED7AD7" w:rsidRDefault="00ED7AD7" w:rsidP="00DA04D1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1E5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ED7AD7" w:rsidRPr="003B2883" w14:paraId="39461977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D681" w14:textId="77777777" w:rsidR="00ED7AD7" w:rsidRDefault="00ED7AD7" w:rsidP="00DA04D1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C418" w14:textId="77777777" w:rsidR="00ED7AD7" w:rsidRDefault="00ED7AD7" w:rsidP="00DA04D1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8D28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Indicates  the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ED7AD7" w:rsidRPr="003B2883" w14:paraId="22C0921C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AD37" w14:textId="77777777" w:rsidR="00ED7AD7" w:rsidRDefault="00ED7AD7" w:rsidP="00DA04D1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FFA7" w14:textId="77777777" w:rsidR="00ED7AD7" w:rsidRDefault="00ED7AD7" w:rsidP="00DA04D1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A05A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ED7AD7" w:rsidRPr="003B2883" w14:paraId="63FBCB56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7D9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FB34" w14:textId="77777777" w:rsidR="00ED7AD7" w:rsidRDefault="00ED7AD7" w:rsidP="00DA04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DEE5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  <w:tr w:rsidR="00ED7AD7" w:rsidRPr="003B2883" w14:paraId="7F443E2F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7B68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2E2FAE">
              <w:rPr>
                <w:lang w:eastAsia="zh-CN"/>
              </w:rPr>
              <w:t>Ngra</w:t>
            </w:r>
            <w:r>
              <w:rPr>
                <w:lang w:eastAsia="zh-CN"/>
              </w:rPr>
              <w:t>n</w:t>
            </w:r>
            <w:r w:rsidRPr="002E2FAE">
              <w:rPr>
                <w:lang w:eastAsia="zh-CN"/>
              </w:rPr>
              <w:t>Failure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2478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C159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a NG-RAN failure</w:t>
            </w:r>
          </w:p>
        </w:tc>
      </w:tr>
    </w:tbl>
    <w:p w14:paraId="78127C85" w14:textId="77777777" w:rsidR="00ED7AD7" w:rsidRPr="003B2883" w:rsidRDefault="00ED7AD7" w:rsidP="00ED7AD7"/>
    <w:p w14:paraId="783FE66F" w14:textId="0BFCE7C8" w:rsidR="00ED7AD7" w:rsidRPr="003B2883" w:rsidRDefault="00ED7AD7" w:rsidP="00ED7AD7">
      <w:r w:rsidRPr="003B2883">
        <w:t xml:space="preserve">Table 6.1.6.1-2 specifies data types re-used by the </w:t>
      </w:r>
      <w:proofErr w:type="spellStart"/>
      <w:r w:rsidRPr="003B2883">
        <w:t>Namf</w:t>
      </w:r>
      <w:ins w:id="15" w:author="CT4#123-Huawei" w:date="2024-05-06T08:45:00Z">
        <w:r w:rsidRPr="003B2883">
          <w:t>_Communication</w:t>
        </w:r>
      </w:ins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ins w:id="16" w:author="CT4#123-Huawei" w:date="2024-05-06T08:47:00Z">
        <w:r w:rsidR="00902DFB" w:rsidRPr="003B2883">
          <w:t>_Communication</w:t>
        </w:r>
      </w:ins>
      <w:proofErr w:type="spellEnd"/>
      <w:r w:rsidRPr="003B2883">
        <w:t xml:space="preserve"> service based interface.</w:t>
      </w:r>
    </w:p>
    <w:p w14:paraId="467834B9" w14:textId="4C96B094" w:rsidR="00ED7AD7" w:rsidRPr="003B2883" w:rsidRDefault="00ED7AD7" w:rsidP="00ED7AD7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ins w:id="17" w:author="CT4#123-Huawei" w:date="2024-05-06T08:47:00Z">
        <w:r w:rsidR="001262AE" w:rsidRPr="003B2883">
          <w:t>_Communication</w:t>
        </w:r>
      </w:ins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ED7AD7" w:rsidRPr="003B2883" w14:paraId="76D5AAC7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B758D" w14:textId="77777777" w:rsidR="00ED7AD7" w:rsidRPr="003B2883" w:rsidRDefault="00ED7AD7" w:rsidP="00DA04D1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95B9E" w14:textId="77777777" w:rsidR="00ED7AD7" w:rsidRPr="003B2883" w:rsidRDefault="00ED7AD7" w:rsidP="00DA04D1">
            <w:pPr>
              <w:pStyle w:val="TAH"/>
            </w:pPr>
            <w:r w:rsidRPr="003B2883"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C9B7C" w14:textId="77777777" w:rsidR="00ED7AD7" w:rsidRPr="003B2883" w:rsidRDefault="00ED7AD7" w:rsidP="00DA04D1">
            <w:pPr>
              <w:pStyle w:val="TAH"/>
            </w:pPr>
            <w:r w:rsidRPr="003B2883">
              <w:t>Comments</w:t>
            </w:r>
          </w:p>
        </w:tc>
      </w:tr>
      <w:tr w:rsidR="00ED7AD7" w:rsidRPr="003B2883" w14:paraId="6E2D6CB0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801C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C110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4547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40FCD162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91C" w14:textId="77777777" w:rsidR="00ED7AD7" w:rsidRPr="003B2883" w:rsidRDefault="00ED7AD7" w:rsidP="00DA04D1">
            <w:pPr>
              <w:pStyle w:val="TAL"/>
            </w:pPr>
            <w:r w:rsidRPr="003B2883">
              <w:t>Arp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DA99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2135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681DA40B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825B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AA29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BD3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5B302A73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3B9F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25BF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C1D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ED7AD7" w:rsidRPr="003B2883" w14:paraId="7267D654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36B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214F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40C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ED7AD7" w:rsidRPr="003B2883" w14:paraId="12A6B591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C07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7797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CDE5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ED7AD7" w:rsidRPr="003B2883" w14:paraId="3A644D93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A51" w14:textId="77777777" w:rsidR="00ED7AD7" w:rsidRPr="003B2883" w:rsidRDefault="00ED7AD7" w:rsidP="00DA04D1">
            <w:pPr>
              <w:pStyle w:val="TAL"/>
            </w:pPr>
            <w:r w:rsidRPr="003B2883">
              <w:t>Cause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0992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FF33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ED7AD7" w:rsidRPr="003B2883" w14:paraId="0A3D0A6E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D898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1109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93F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ED7AD7" w:rsidRPr="003B2883" w14:paraId="16A3318E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CB11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325A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851B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ED7AD7" w:rsidRPr="003B2883" w14:paraId="3B978121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D8C6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E2A5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AF0E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01D52893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AF0C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33F3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F441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6FF3FBB5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366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A282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8C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7C1C595C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4F67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1DFA" w14:textId="77777777" w:rsidR="00ED7AD7" w:rsidRPr="003B2883" w:rsidRDefault="00ED7AD7" w:rsidP="00DA04D1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C787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28EFBCFF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1E06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B2E8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93E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572AB994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4A7" w14:textId="77777777" w:rsidR="00ED7AD7" w:rsidRPr="003B2883" w:rsidRDefault="00ED7AD7" w:rsidP="00DA04D1">
            <w:pPr>
              <w:pStyle w:val="TAL"/>
            </w:pPr>
            <w:r w:rsidRPr="003B2883">
              <w:t>Uri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6F1D" w14:textId="77777777" w:rsidR="00ED7AD7" w:rsidRPr="003B2883" w:rsidRDefault="00ED7AD7" w:rsidP="00DA04D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B16F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48C3733C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3CD5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798" w14:textId="77777777" w:rsidR="00ED7AD7" w:rsidRPr="003B2883" w:rsidRDefault="00ED7AD7" w:rsidP="00DA04D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CF40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ED7AD7" w:rsidRPr="003B2883" w14:paraId="13CE01E5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C5A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AD38" w14:textId="77777777" w:rsidR="00ED7AD7" w:rsidRPr="003B2883" w:rsidRDefault="00ED7AD7" w:rsidP="00DA04D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23D9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ED7AD7" w:rsidRPr="003B2883" w14:paraId="0BEE1AB5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5B4C" w14:textId="77777777" w:rsidR="00ED7AD7" w:rsidRPr="003B2883" w:rsidRDefault="00ED7AD7" w:rsidP="00DA04D1">
            <w:pPr>
              <w:pStyle w:val="TAL"/>
            </w:pPr>
            <w:r w:rsidRPr="003B2883">
              <w:t>Uint16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59C9" w14:textId="77777777" w:rsidR="00ED7AD7" w:rsidRPr="003B2883" w:rsidRDefault="00ED7AD7" w:rsidP="00DA04D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526E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01EE8AF9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5F0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BD43" w14:textId="77777777" w:rsidR="00ED7AD7" w:rsidRPr="003B2883" w:rsidRDefault="00ED7AD7" w:rsidP="00DA04D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B4D2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ED7AD7" w:rsidRPr="003B2883" w14:paraId="45AC2A78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2C27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A8C3" w14:textId="77777777" w:rsidR="00ED7AD7" w:rsidRPr="003B2883" w:rsidRDefault="00ED7AD7" w:rsidP="00DA04D1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3475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ED7AD7" w:rsidRPr="003B2883" w14:paraId="67910F25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1FBF" w14:textId="77777777" w:rsidR="00ED7AD7" w:rsidRPr="003B2883" w:rsidRDefault="00ED7AD7" w:rsidP="00DA04D1">
            <w:pPr>
              <w:pStyle w:val="TAL"/>
            </w:pPr>
            <w:r w:rsidRPr="003B2883">
              <w:t>Pei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E0A4" w14:textId="77777777" w:rsidR="00ED7AD7" w:rsidRPr="003B2883" w:rsidRDefault="00ED7AD7" w:rsidP="00DA04D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FF8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18BD97E3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E52B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7D95" w14:textId="77777777" w:rsidR="00ED7AD7" w:rsidRPr="003B2883" w:rsidRDefault="00ED7AD7" w:rsidP="00DA04D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AA99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181E522A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8CF2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391" w14:textId="77777777" w:rsidR="00ED7AD7" w:rsidRPr="003B2883" w:rsidRDefault="00ED7AD7" w:rsidP="00DA04D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1D8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286767B3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CECD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7B7E" w14:textId="77777777" w:rsidR="00ED7AD7" w:rsidRPr="003B2883" w:rsidRDefault="00ED7AD7" w:rsidP="00DA04D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75A0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6E9EAFCD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F926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658" w14:textId="77777777" w:rsidR="00ED7AD7" w:rsidRPr="003B2883" w:rsidRDefault="00ED7AD7" w:rsidP="00DA04D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9902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7DA51C08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2FA7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EDF7" w14:textId="77777777" w:rsidR="00ED7AD7" w:rsidRPr="003B2883" w:rsidRDefault="00ED7AD7" w:rsidP="00DA04D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DD78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1932B872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5E22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28AC" w14:textId="77777777" w:rsidR="00ED7AD7" w:rsidRPr="003B2883" w:rsidRDefault="00ED7AD7" w:rsidP="00DA04D1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450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ED7AD7" w:rsidRPr="003B2883" w14:paraId="41F605C0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A8E8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AEA9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7631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361302E2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6953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4F12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4F0A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ED7AD7" w:rsidRPr="003B2883" w14:paraId="431A7D40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6030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BADF" w14:textId="77777777" w:rsidR="00ED7AD7" w:rsidRPr="003B2883" w:rsidRDefault="00ED7AD7" w:rsidP="00DA04D1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E803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5129CE66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E8FF" w14:textId="77777777" w:rsidR="00ED7AD7" w:rsidRPr="003B2883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7C4B" w14:textId="77777777" w:rsidR="00ED7AD7" w:rsidRPr="003B2883" w:rsidRDefault="00ED7AD7" w:rsidP="00DA04D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142D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ED7AD7" w:rsidRPr="003B2883" w14:paraId="157D95FE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06E8" w14:textId="77777777" w:rsidR="00ED7AD7" w:rsidRPr="003B2883" w:rsidRDefault="00ED7AD7" w:rsidP="00DA04D1">
            <w:pPr>
              <w:pStyle w:val="TAL"/>
            </w:pPr>
            <w:r w:rsidRPr="003B2883">
              <w:t>Area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C2AD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633A" w14:textId="77777777" w:rsidR="00ED7AD7" w:rsidRPr="003B2883" w:rsidRDefault="00ED7AD7" w:rsidP="00DA04D1">
            <w:pPr>
              <w:pStyle w:val="TAL"/>
            </w:pPr>
          </w:p>
        </w:tc>
      </w:tr>
      <w:tr w:rsidR="00ED7AD7" w:rsidRPr="003B2883" w14:paraId="285DE404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F6BC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4C62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2D62" w14:textId="77777777" w:rsidR="00ED7AD7" w:rsidRPr="003B2883" w:rsidRDefault="00ED7AD7" w:rsidP="00DA04D1">
            <w:pPr>
              <w:pStyle w:val="TAL"/>
            </w:pPr>
          </w:p>
        </w:tc>
      </w:tr>
      <w:tr w:rsidR="00ED7AD7" w:rsidRPr="003B2883" w14:paraId="04E74EB4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3802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744E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8411" w14:textId="77777777" w:rsidR="00ED7AD7" w:rsidRPr="003B2883" w:rsidRDefault="00ED7AD7" w:rsidP="00DA04D1">
            <w:pPr>
              <w:pStyle w:val="TAL"/>
            </w:pPr>
          </w:p>
        </w:tc>
      </w:tr>
      <w:tr w:rsidR="00ED7AD7" w:rsidRPr="003B2883" w14:paraId="700D5F3E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10A7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B887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CF10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0E5C9F83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C3D6" w14:textId="77777777" w:rsidR="00ED7AD7" w:rsidRPr="003B2883" w:rsidRDefault="00ED7AD7" w:rsidP="00DA04D1">
            <w:pPr>
              <w:pStyle w:val="TAL"/>
            </w:pPr>
            <w:proofErr w:type="spellStart"/>
            <w:r w:rsidRPr="002E1C51">
              <w:t>SliceMbr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BB63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AC38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36A5B8B5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1CCA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2DB4" w14:textId="77777777" w:rsidR="00ED7AD7" w:rsidRPr="003B2883" w:rsidRDefault="00ED7AD7" w:rsidP="00DA04D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0E5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</w:p>
        </w:tc>
      </w:tr>
      <w:tr w:rsidR="00ED7AD7" w:rsidRPr="003B2883" w14:paraId="3D9AF3F5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CBD4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2FD9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BA3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ED7AD7" w:rsidRPr="003B2883" w14:paraId="240223AB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CC60" w14:textId="77777777" w:rsidR="00ED7AD7" w:rsidRPr="003B2883" w:rsidRDefault="00ED7AD7" w:rsidP="00DA04D1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7EED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3446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7AD7" w:rsidRPr="003B2883" w14:paraId="47367F4C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207B" w14:textId="77777777" w:rsidR="00ED7AD7" w:rsidRPr="003B2883" w:rsidRDefault="00ED7AD7" w:rsidP="00DA04D1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B7E" w14:textId="77777777" w:rsidR="00ED7AD7" w:rsidRPr="003B2883" w:rsidRDefault="00ED7AD7" w:rsidP="00DA04D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9C14" w14:textId="77777777" w:rsidR="00ED7AD7" w:rsidRPr="003B2883" w:rsidRDefault="00ED7AD7" w:rsidP="00DA04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ED7AD7" w:rsidRPr="003B2883" w14:paraId="28ED7B8B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6878" w14:textId="77777777" w:rsidR="00ED7AD7" w:rsidRDefault="00ED7AD7" w:rsidP="00DA04D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7F9C" w14:textId="77777777" w:rsidR="00ED7AD7" w:rsidRDefault="00ED7AD7" w:rsidP="00DA04D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7078" w14:textId="77777777" w:rsidR="00ED7AD7" w:rsidRDefault="00ED7AD7" w:rsidP="00DA04D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ED7AD7" w:rsidRPr="003B2883" w14:paraId="7D5EDA9C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5611" w14:textId="77777777" w:rsidR="00ED7AD7" w:rsidRDefault="00ED7AD7" w:rsidP="00DA04D1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AA76" w14:textId="77777777" w:rsidR="00ED7AD7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3401" w14:textId="77777777" w:rsidR="00ED7AD7" w:rsidRDefault="00ED7AD7" w:rsidP="00DA04D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7AD7" w:rsidRPr="003B2883" w14:paraId="353EADDA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811E" w14:textId="77777777" w:rsidR="00ED7AD7" w:rsidRPr="003B2883" w:rsidRDefault="00ED7AD7" w:rsidP="00DA04D1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BD8" w14:textId="77777777" w:rsidR="00ED7AD7" w:rsidRPr="003B2883" w:rsidRDefault="00ED7AD7" w:rsidP="00DA04D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F667" w14:textId="77777777" w:rsidR="00ED7AD7" w:rsidRDefault="00ED7AD7" w:rsidP="00DA04D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7AD7" w:rsidRPr="003B2883" w14:paraId="4E50720D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545" w14:textId="77777777" w:rsidR="00ED7AD7" w:rsidRPr="00354AAF" w:rsidRDefault="00ED7AD7" w:rsidP="00DA04D1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0012" w14:textId="77777777" w:rsidR="00ED7AD7" w:rsidRDefault="00ED7AD7" w:rsidP="00DA04D1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A1BB" w14:textId="77777777" w:rsidR="00ED7AD7" w:rsidRDefault="00ED7AD7" w:rsidP="00DA04D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ED7AD7" w:rsidRPr="003B2883" w14:paraId="4B758303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44DF" w14:textId="77777777" w:rsidR="00ED7AD7" w:rsidRPr="00354AAF" w:rsidRDefault="00ED7AD7" w:rsidP="00DA04D1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0B49" w14:textId="77777777" w:rsidR="00ED7AD7" w:rsidRDefault="00ED7AD7" w:rsidP="00DA04D1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B522" w14:textId="77777777" w:rsidR="00ED7AD7" w:rsidRDefault="00ED7AD7" w:rsidP="00DA04D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ED7AD7" w:rsidRPr="003B2883" w14:paraId="072D1E2F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E3A0" w14:textId="77777777" w:rsidR="00ED7AD7" w:rsidRDefault="00ED7AD7" w:rsidP="00DA04D1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73A7" w14:textId="77777777" w:rsidR="00ED7AD7" w:rsidRPr="00CD477C" w:rsidRDefault="00ED7AD7" w:rsidP="00DA04D1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9153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ED7AD7" w:rsidRPr="003B2883" w14:paraId="535AC474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C75" w14:textId="77777777" w:rsidR="00ED7AD7" w:rsidRDefault="00ED7AD7" w:rsidP="00DA04D1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14DD" w14:textId="77777777" w:rsidR="00ED7AD7" w:rsidRPr="003B2883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2C64" w14:textId="77777777" w:rsidR="00ED7AD7" w:rsidRDefault="00ED7AD7" w:rsidP="00DA04D1">
            <w:pPr>
              <w:pStyle w:val="TAL"/>
            </w:pPr>
          </w:p>
        </w:tc>
      </w:tr>
      <w:tr w:rsidR="00ED7AD7" w:rsidRPr="003B2883" w14:paraId="5DEF3C47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84F5" w14:textId="77777777" w:rsidR="00ED7AD7" w:rsidRDefault="00ED7AD7" w:rsidP="00DA04D1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9DA5" w14:textId="77777777" w:rsidR="00ED7AD7" w:rsidRPr="003B2883" w:rsidRDefault="00ED7AD7" w:rsidP="00DA04D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9955" w14:textId="77777777" w:rsidR="00ED7AD7" w:rsidRDefault="00ED7AD7" w:rsidP="00DA04D1">
            <w:pPr>
              <w:pStyle w:val="TAL"/>
            </w:pPr>
          </w:p>
        </w:tc>
      </w:tr>
      <w:tr w:rsidR="00ED7AD7" w:rsidRPr="003B2883" w14:paraId="5707F477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46EF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222F" w14:textId="77777777" w:rsidR="00ED7AD7" w:rsidRDefault="00ED7AD7" w:rsidP="00DA04D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302" w14:textId="77777777" w:rsidR="00ED7AD7" w:rsidRDefault="00ED7AD7" w:rsidP="00DA04D1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ED7AD7" w:rsidRPr="003B2883" w14:paraId="5182E476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50AB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AF59" w14:textId="77777777" w:rsidR="00ED7AD7" w:rsidRDefault="00ED7AD7" w:rsidP="00DA04D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381" w14:textId="77777777" w:rsidR="00ED7AD7" w:rsidRDefault="00ED7AD7" w:rsidP="00DA04D1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ED7AD7" w:rsidRPr="003B2883" w14:paraId="5A65EE58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296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B7AA" w14:textId="77777777" w:rsidR="00ED7AD7" w:rsidRDefault="00ED7AD7" w:rsidP="00DA04D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C010" w14:textId="77777777" w:rsidR="00ED7AD7" w:rsidRDefault="00ED7AD7" w:rsidP="00DA04D1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ED7AD7" w:rsidRPr="003B2883" w14:paraId="6CB3E0CC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7938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541" w14:textId="77777777" w:rsidR="00ED7AD7" w:rsidRDefault="00ED7AD7" w:rsidP="00DA04D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5306" w14:textId="77777777" w:rsidR="00ED7AD7" w:rsidRDefault="00ED7AD7" w:rsidP="00DA04D1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ED7AD7" w:rsidRPr="003B2883" w14:paraId="6467830B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739" w14:textId="77777777" w:rsidR="00ED7AD7" w:rsidRDefault="00ED7AD7" w:rsidP="00DA04D1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4BF3" w14:textId="77777777" w:rsidR="00ED7AD7" w:rsidRDefault="00ED7AD7" w:rsidP="00DA04D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85BE" w14:textId="77777777" w:rsidR="00ED7AD7" w:rsidRPr="00BD53FB" w:rsidRDefault="00ED7A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ED7AD7" w:rsidRPr="003B2883" w14:paraId="16D16561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1F99" w14:textId="77777777" w:rsidR="00ED7AD7" w:rsidRDefault="00ED7AD7" w:rsidP="00DA04D1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3249" w14:textId="77777777" w:rsidR="00ED7AD7" w:rsidRDefault="00ED7AD7" w:rsidP="00DA04D1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DE2F" w14:textId="77777777" w:rsidR="00ED7AD7" w:rsidRPr="00BD53FB" w:rsidRDefault="00ED7AD7" w:rsidP="00DA04D1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ED7AD7" w:rsidRPr="003B2883" w14:paraId="59C561DE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E578" w14:textId="77777777" w:rsidR="00ED7AD7" w:rsidRDefault="00ED7AD7" w:rsidP="00DA04D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2560" w14:textId="77777777" w:rsidR="00ED7AD7" w:rsidRDefault="00ED7AD7" w:rsidP="00DA04D1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CC95" w14:textId="77777777" w:rsidR="00ED7AD7" w:rsidRPr="00BD53FB" w:rsidRDefault="00ED7AD7" w:rsidP="00DA04D1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ED7AD7" w:rsidRPr="003B2883" w14:paraId="0F2D795C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77AA" w14:textId="77777777" w:rsidR="00ED7AD7" w:rsidRDefault="00ED7AD7" w:rsidP="00DA04D1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6B74" w14:textId="77777777" w:rsidR="00ED7AD7" w:rsidRDefault="00ED7AD7" w:rsidP="00DA04D1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31E8" w14:textId="77777777" w:rsidR="00ED7AD7" w:rsidRPr="00BD53FB" w:rsidRDefault="00ED7AD7" w:rsidP="00DA04D1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ED7AD7" w:rsidRPr="003B2883" w14:paraId="1142141E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7D5C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271" w14:textId="77777777" w:rsidR="00ED7AD7" w:rsidRPr="003B2883" w:rsidRDefault="00ED7AD7" w:rsidP="00DA04D1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1BB" w14:textId="77777777" w:rsidR="00ED7AD7" w:rsidRDefault="00ED7AD7" w:rsidP="00DA04D1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ED7AD7" w:rsidRPr="003B2883" w14:paraId="5FB6D882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8CEE" w14:textId="77777777" w:rsidR="00ED7AD7" w:rsidRPr="006A7EE2" w:rsidRDefault="00ED7AD7" w:rsidP="00DA04D1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4B9F" w14:textId="77777777" w:rsidR="00ED7AD7" w:rsidRPr="003B2883" w:rsidRDefault="00ED7AD7" w:rsidP="00DA04D1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DF56" w14:textId="77777777" w:rsidR="00ED7AD7" w:rsidRPr="006A7EE2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ED7AD7" w:rsidRPr="003B2883" w14:paraId="41C1D523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CD25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B6B9" w14:textId="77777777" w:rsidR="00ED7AD7" w:rsidRPr="003B2883" w:rsidRDefault="00ED7AD7" w:rsidP="00DA04D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61C" w14:textId="77777777" w:rsidR="00ED7AD7" w:rsidRDefault="00ED7AD7" w:rsidP="00DA04D1">
            <w:pPr>
              <w:pStyle w:val="TAL"/>
            </w:pPr>
            <w:r>
              <w:t>Job Type in the trace</w:t>
            </w:r>
          </w:p>
        </w:tc>
      </w:tr>
      <w:tr w:rsidR="00ED7AD7" w:rsidRPr="003B2883" w14:paraId="2DF13BED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6805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MeasurementLteForMdt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6C85" w14:textId="77777777" w:rsidR="00ED7AD7" w:rsidRPr="003B2883" w:rsidRDefault="00ED7AD7" w:rsidP="00DA04D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8F4" w14:textId="77777777" w:rsidR="00ED7AD7" w:rsidRDefault="00ED7AD7" w:rsidP="00DA04D1">
            <w:pPr>
              <w:pStyle w:val="TAL"/>
            </w:pPr>
            <w:r>
              <w:t>Measurements used for MDT in LTE in the trace</w:t>
            </w:r>
          </w:p>
        </w:tc>
      </w:tr>
      <w:tr w:rsidR="00ED7AD7" w:rsidRPr="003B2883" w14:paraId="044AE80D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D149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9D5B" w14:textId="77777777" w:rsidR="00ED7AD7" w:rsidRPr="003B2883" w:rsidRDefault="00ED7AD7" w:rsidP="00DA04D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A2F9" w14:textId="77777777" w:rsidR="00ED7AD7" w:rsidRDefault="00ED7AD7" w:rsidP="00DA04D1">
            <w:pPr>
              <w:pStyle w:val="TAL"/>
            </w:pPr>
            <w:r>
              <w:t>Measurements used for MDT in NR in the trace</w:t>
            </w:r>
          </w:p>
        </w:tc>
      </w:tr>
      <w:tr w:rsidR="00ED7AD7" w:rsidRPr="003B2883" w14:paraId="5CF03AA2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FA09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17C4" w14:textId="77777777" w:rsidR="00ED7AD7" w:rsidRPr="003B2883" w:rsidRDefault="00ED7AD7" w:rsidP="00DA04D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94A4" w14:textId="77777777" w:rsidR="00ED7AD7" w:rsidRDefault="00ED7AD7" w:rsidP="00DA04D1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ED7AD7" w:rsidRPr="003B2883" w14:paraId="3E762E71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37A4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3971" w14:textId="77777777" w:rsidR="00ED7AD7" w:rsidRPr="003B2883" w:rsidRDefault="00ED7AD7" w:rsidP="00DA04D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53A2" w14:textId="77777777" w:rsidR="00ED7AD7" w:rsidRDefault="00ED7AD7" w:rsidP="00DA04D1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ED7AD7" w:rsidRPr="003B2883" w14:paraId="62A189EC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6E8E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1EB1" w14:textId="77777777" w:rsidR="00ED7AD7" w:rsidRPr="003B2883" w:rsidRDefault="00ED7AD7" w:rsidP="00DA04D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55BB" w14:textId="77777777" w:rsidR="00ED7AD7" w:rsidRDefault="00ED7AD7" w:rsidP="00DA04D1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ED7AD7" w:rsidRPr="003B2883" w14:paraId="113B84AE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C45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6560" w14:textId="77777777" w:rsidR="00ED7AD7" w:rsidRPr="003B2883" w:rsidRDefault="00ED7AD7" w:rsidP="00DA04D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D356" w14:textId="77777777" w:rsidR="00ED7AD7" w:rsidRDefault="00ED7AD7" w:rsidP="00DA04D1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ED7AD7" w:rsidRPr="003B2883" w14:paraId="5F836C5B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30C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90CD" w14:textId="77777777" w:rsidR="00ED7AD7" w:rsidRPr="003B2883" w:rsidRDefault="00ED7AD7" w:rsidP="00DA04D1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E037" w14:textId="77777777" w:rsidR="00ED7AD7" w:rsidRDefault="00ED7AD7" w:rsidP="00DA04D1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ED7AD7" w:rsidRPr="003B2883" w14:paraId="1CFDE7C4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8BF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617B" w14:textId="77777777" w:rsidR="00ED7AD7" w:rsidRPr="003B2883" w:rsidRDefault="00ED7AD7" w:rsidP="00DA04D1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B3AF" w14:textId="77777777" w:rsidR="00ED7AD7" w:rsidRDefault="00ED7AD7" w:rsidP="00DA04D1">
            <w:pPr>
              <w:pStyle w:val="TAL"/>
            </w:pPr>
            <w:r>
              <w:t>Area Scope</w:t>
            </w:r>
          </w:p>
        </w:tc>
      </w:tr>
      <w:tr w:rsidR="00ED7AD7" w:rsidRPr="003B2883" w14:paraId="79EFCFCB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FD9A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EE03" w14:textId="77777777" w:rsidR="00ED7AD7" w:rsidRPr="003B2883" w:rsidRDefault="00ED7AD7" w:rsidP="00DA04D1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C699" w14:textId="77777777" w:rsidR="00ED7AD7" w:rsidRDefault="00ED7AD7" w:rsidP="00DA04D1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ED7AD7" w:rsidRPr="003B2883" w14:paraId="3140C9AD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9476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3422" w14:textId="77777777" w:rsidR="00ED7AD7" w:rsidRPr="003B2883" w:rsidRDefault="00ED7AD7" w:rsidP="00DA04D1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B7D9" w14:textId="77777777" w:rsidR="00ED7AD7" w:rsidRDefault="00ED7AD7" w:rsidP="00DA04D1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ED7AD7" w:rsidRPr="003B2883" w14:paraId="12369AD8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B8C5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144" w14:textId="77777777" w:rsidR="00ED7AD7" w:rsidRPr="003B2883" w:rsidRDefault="00ED7AD7" w:rsidP="00DA04D1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F8AB" w14:textId="77777777" w:rsidR="00ED7AD7" w:rsidRDefault="00ED7AD7" w:rsidP="00DA04D1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ED7AD7" w:rsidRPr="003B2883" w14:paraId="10754BDD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CC0" w14:textId="77777777" w:rsidR="00ED7AD7" w:rsidRDefault="00ED7AD7" w:rsidP="00DA04D1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3901" w14:textId="77777777" w:rsidR="00ED7AD7" w:rsidRDefault="00ED7AD7" w:rsidP="00DA04D1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9A61" w14:textId="77777777" w:rsidR="00ED7AD7" w:rsidRPr="00197A74" w:rsidRDefault="00ED7AD7" w:rsidP="00DA04D1">
            <w:pPr>
              <w:pStyle w:val="TAL"/>
              <w:rPr>
                <w:i/>
              </w:rPr>
            </w:pPr>
            <w:r w:rsidRPr="005F771F">
              <w:t>Sensor information for MDT in the trace</w:t>
            </w:r>
          </w:p>
        </w:tc>
      </w:tr>
      <w:tr w:rsidR="00ED7AD7" w:rsidRPr="003B2883" w14:paraId="22981562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21D7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3D07" w14:textId="77777777" w:rsidR="00ED7AD7" w:rsidRDefault="00ED7AD7" w:rsidP="00DA04D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FC33" w14:textId="77777777" w:rsidR="00ED7AD7" w:rsidRDefault="00ED7AD7" w:rsidP="00DA04D1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ED7AD7" w:rsidRPr="003B2883" w14:paraId="23BC42AF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6CF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49C" w14:textId="77777777" w:rsidR="00ED7AD7" w:rsidRDefault="00ED7AD7" w:rsidP="00DA04D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ED3F" w14:textId="77777777" w:rsidR="00ED7AD7" w:rsidRDefault="00ED7AD7" w:rsidP="00DA04D1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ED7AD7" w:rsidRPr="003B2883" w14:paraId="726E8DD2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147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C222" w14:textId="77777777" w:rsidR="00ED7AD7" w:rsidRDefault="00ED7AD7" w:rsidP="00DA04D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54CF" w14:textId="77777777" w:rsidR="00ED7AD7" w:rsidRDefault="00ED7AD7" w:rsidP="00DA04D1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ED7AD7" w:rsidRPr="003B2883" w14:paraId="0A2B99DC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9E9D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A11C" w14:textId="77777777" w:rsidR="00ED7AD7" w:rsidRDefault="00ED7AD7" w:rsidP="00DA04D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923B" w14:textId="77777777" w:rsidR="00ED7AD7" w:rsidRDefault="00ED7AD7" w:rsidP="00DA04D1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ED7AD7" w:rsidRPr="003B2883" w14:paraId="15EA2647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37C8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C99A" w14:textId="77777777" w:rsidR="00ED7AD7" w:rsidRDefault="00ED7AD7" w:rsidP="00DA04D1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D989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ED7AD7" w:rsidRPr="003B2883" w14:paraId="5D0C419D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2C89" w14:textId="77777777" w:rsidR="00ED7AD7" w:rsidRDefault="00ED7AD7" w:rsidP="00DA04D1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6D31" w14:textId="77777777" w:rsidR="00ED7AD7" w:rsidRDefault="00ED7AD7" w:rsidP="00DA04D1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E072" w14:textId="77777777" w:rsidR="00ED7AD7" w:rsidRDefault="00ED7AD7" w:rsidP="00DA04D1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ED7AD7" w:rsidRPr="003B2883" w14:paraId="758B0CC1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19D3" w14:textId="77777777" w:rsidR="00ED7AD7" w:rsidRDefault="00ED7AD7" w:rsidP="00DA04D1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7BCE" w14:textId="77777777" w:rsidR="00ED7AD7" w:rsidRDefault="00ED7AD7" w:rsidP="00DA04D1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8AF7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ED7AD7" w:rsidRPr="003B2883" w14:paraId="5A06777D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3EF2" w14:textId="77777777" w:rsidR="00ED7AD7" w:rsidRPr="00852A7D" w:rsidRDefault="00ED7AD7" w:rsidP="00DA04D1">
            <w:pPr>
              <w:pStyle w:val="TAL"/>
              <w:rPr>
                <w:lang w:val="en-U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CD6B" w14:textId="77777777" w:rsidR="00ED7AD7" w:rsidRDefault="00ED7AD7" w:rsidP="00DA04D1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2CF4" w14:textId="77777777" w:rsidR="00ED7AD7" w:rsidRDefault="00ED7AD7" w:rsidP="00DA04D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ED7AD7" w:rsidRPr="003B2883" w14:paraId="2EE10F49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D126" w14:textId="77777777" w:rsidR="00ED7AD7" w:rsidRDefault="00ED7AD7" w:rsidP="00DA04D1">
            <w:pPr>
              <w:pStyle w:val="TAL"/>
            </w:pPr>
            <w:proofErr w:type="spellStart"/>
            <w:r>
              <w:rPr>
                <w:lang w:eastAsia="zh-CN"/>
              </w:rPr>
              <w:t>CagId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775E" w14:textId="77777777" w:rsidR="00ED7AD7" w:rsidRDefault="00ED7AD7" w:rsidP="00DA04D1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45D0" w14:textId="77777777" w:rsidR="00ED7AD7" w:rsidRDefault="00ED7AD7" w:rsidP="00DA04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ED7AD7" w:rsidRPr="003B2883" w14:paraId="28CB1DBC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2B61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E322" w14:textId="77777777" w:rsidR="00ED7AD7" w:rsidRPr="004F41A0" w:rsidRDefault="00ED7AD7" w:rsidP="00DA04D1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605A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ED7AD7" w:rsidRPr="003B2883" w14:paraId="0CD67C69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240" w14:textId="77777777" w:rsidR="00ED7AD7" w:rsidRDefault="00ED7AD7" w:rsidP="00DA04D1">
            <w:pPr>
              <w:pStyle w:val="TAL"/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99A2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A128" w14:textId="77777777" w:rsidR="00ED7AD7" w:rsidRDefault="00ED7AD7" w:rsidP="00DA04D1">
            <w:pPr>
              <w:pStyle w:val="TAL"/>
              <w:rPr>
                <w:lang w:eastAsia="zh-CN"/>
              </w:rPr>
            </w:pPr>
          </w:p>
        </w:tc>
      </w:tr>
      <w:tr w:rsidR="00ED7AD7" w:rsidRPr="003B2883" w14:paraId="185F8982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8BCF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3880" w14:textId="77777777" w:rsidR="00ED7AD7" w:rsidRDefault="00ED7AD7" w:rsidP="00DA04D1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581A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ED7AD7" w:rsidRPr="003B2883" w14:paraId="1CF549D7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EC36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SmfSelectionData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9EFF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C23" w14:textId="77777777" w:rsidR="00ED7AD7" w:rsidRDefault="00ED7AD7" w:rsidP="00DA04D1">
            <w:pPr>
              <w:pStyle w:val="TAL"/>
              <w:rPr>
                <w:lang w:eastAsia="zh-CN"/>
              </w:rPr>
            </w:pPr>
          </w:p>
        </w:tc>
      </w:tr>
      <w:tr w:rsidR="00ED7AD7" w:rsidRPr="00E45F29" w14:paraId="6E8B2AEF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8FC1" w14:textId="77777777" w:rsidR="00ED7AD7" w:rsidRPr="003E54D0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EpsInterworkingInfo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A000" w14:textId="77777777" w:rsidR="00ED7AD7" w:rsidRPr="003E54D0" w:rsidRDefault="00ED7AD7" w:rsidP="00DA04D1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0562" w14:textId="77777777" w:rsidR="00ED7AD7" w:rsidRPr="002570DB" w:rsidRDefault="00ED7AD7" w:rsidP="00DA04D1">
            <w:pPr>
              <w:pStyle w:val="TAL"/>
              <w:rPr>
                <w:lang w:eastAsia="zh-CN"/>
              </w:rPr>
            </w:pPr>
          </w:p>
        </w:tc>
      </w:tr>
      <w:tr w:rsidR="00ED7AD7" w:rsidRPr="00E45F29" w14:paraId="25CA1BE2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04B6" w14:textId="77777777" w:rsidR="00ED7AD7" w:rsidRPr="003E54D0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/>
              </w:rPr>
              <w:t>IpAddress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BDEB" w14:textId="77777777" w:rsidR="00ED7AD7" w:rsidRPr="003E54D0" w:rsidRDefault="00ED7AD7" w:rsidP="00DA04D1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A755" w14:textId="77777777" w:rsidR="00ED7AD7" w:rsidRPr="002570DB" w:rsidRDefault="00ED7AD7" w:rsidP="00DA04D1">
            <w:pPr>
              <w:pStyle w:val="TAL"/>
              <w:rPr>
                <w:lang w:eastAsia="zh-CN"/>
              </w:rPr>
            </w:pPr>
          </w:p>
        </w:tc>
      </w:tr>
      <w:tr w:rsidR="00ED7AD7" w:rsidRPr="00E45F29" w14:paraId="1A9C24A7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62D3" w14:textId="77777777" w:rsidR="00ED7AD7" w:rsidRPr="003E54D0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Fqdn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1B8E" w14:textId="77777777" w:rsidR="00ED7AD7" w:rsidRPr="003E54D0" w:rsidRDefault="00ED7AD7" w:rsidP="00DA04D1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0DCC" w14:textId="77777777" w:rsidR="00ED7AD7" w:rsidRPr="002570DB" w:rsidRDefault="00ED7AD7" w:rsidP="00DA04D1">
            <w:pPr>
              <w:pStyle w:val="TAL"/>
              <w:rPr>
                <w:lang w:eastAsia="zh-CN"/>
              </w:rPr>
            </w:pPr>
          </w:p>
        </w:tc>
      </w:tr>
      <w:tr w:rsidR="00ED7AD7" w:rsidRPr="00E45F29" w14:paraId="720BC07A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D077" w14:textId="77777777" w:rsidR="00ED7AD7" w:rsidRDefault="00ED7AD7" w:rsidP="00DA04D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PresenceState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4F1B" w14:textId="77777777" w:rsidR="00ED7AD7" w:rsidRPr="004F41A0" w:rsidRDefault="00ED7AD7" w:rsidP="00DA04D1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8B9D" w14:textId="77777777" w:rsidR="00ED7AD7" w:rsidRPr="002570DB" w:rsidRDefault="00ED7A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ED7AD7" w:rsidRPr="00E45F29" w14:paraId="041F1EDC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C3C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63A4" w14:textId="77777777" w:rsidR="00ED7AD7" w:rsidRPr="004F41A0" w:rsidRDefault="00ED7AD7" w:rsidP="00DA04D1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5E2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ED7AD7" w:rsidRPr="00E45F29" w14:paraId="3F9C835E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5DC" w14:textId="77777777" w:rsidR="00ED7AD7" w:rsidRDefault="00ED7AD7" w:rsidP="00DA04D1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1BA4" w14:textId="77777777" w:rsidR="00ED7AD7" w:rsidRPr="004F41A0" w:rsidRDefault="00ED7AD7" w:rsidP="00DA04D1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50CD" w14:textId="77777777" w:rsidR="00ED7AD7" w:rsidRDefault="00ED7AD7" w:rsidP="00DA04D1">
            <w:pPr>
              <w:pStyle w:val="TAL"/>
            </w:pPr>
          </w:p>
        </w:tc>
      </w:tr>
      <w:tr w:rsidR="00ED7AD7" w:rsidRPr="00E45F29" w14:paraId="55078E9D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7E25" w14:textId="77777777" w:rsidR="00ED7AD7" w:rsidRDefault="00ED7AD7" w:rsidP="00DA04D1">
            <w:pPr>
              <w:pStyle w:val="TAL"/>
              <w:rPr>
                <w:noProof/>
              </w:rPr>
            </w:pPr>
            <w:bookmarkStart w:id="18" w:name="_Hlk135894853"/>
            <w:r w:rsidRPr="00971314">
              <w:rPr>
                <w:noProof/>
              </w:rPr>
              <w:t>PartiallyAllowedSnssai</w:t>
            </w:r>
            <w:bookmarkEnd w:id="18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38D8" w14:textId="77777777" w:rsidR="00ED7AD7" w:rsidRPr="004F41A0" w:rsidRDefault="00ED7AD7" w:rsidP="00DA04D1">
            <w:pPr>
              <w:pStyle w:val="TAL"/>
            </w:pPr>
            <w:r w:rsidRPr="006A453F">
              <w:t>3GPP TS</w:t>
            </w:r>
            <w:r>
              <w:t>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836C" w14:textId="77777777" w:rsidR="00ED7AD7" w:rsidRDefault="00ED7AD7" w:rsidP="00DA04D1">
            <w:pPr>
              <w:pStyle w:val="TAL"/>
            </w:pPr>
            <w:r>
              <w:t>S-NSSAI with TAIs information</w:t>
            </w:r>
          </w:p>
        </w:tc>
      </w:tr>
      <w:tr w:rsidR="00ED7AD7" w:rsidRPr="00E45F29" w14:paraId="68719E3B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08B6" w14:textId="77777777" w:rsidR="00ED7AD7" w:rsidRPr="00971314" w:rsidRDefault="00ED7AD7" w:rsidP="00DA04D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E245" w14:textId="77777777" w:rsidR="00ED7AD7" w:rsidRPr="006A453F" w:rsidRDefault="00ED7A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34BA" w14:textId="77777777" w:rsidR="00ED7AD7" w:rsidRDefault="00ED7AD7" w:rsidP="00DA04D1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ED7AD7" w:rsidRPr="00E45F29" w14:paraId="1DF4518F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3564" w14:textId="77777777" w:rsidR="00ED7AD7" w:rsidRDefault="00ED7AD7" w:rsidP="00DA04D1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361C" w14:textId="77777777" w:rsidR="00ED7AD7" w:rsidRPr="004F41A0" w:rsidRDefault="00ED7AD7" w:rsidP="00DA04D1">
            <w:pPr>
              <w:pStyle w:val="TAL"/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C8E1" w14:textId="77777777" w:rsidR="00ED7AD7" w:rsidRDefault="00ED7AD7" w:rsidP="00DA04D1">
            <w:pPr>
              <w:pStyle w:val="TAL"/>
            </w:pPr>
          </w:p>
        </w:tc>
      </w:tr>
      <w:tr w:rsidR="00ED7AD7" w:rsidRPr="00E45F29" w14:paraId="00BB62D0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8B21" w14:textId="77777777" w:rsidR="00ED7AD7" w:rsidRDefault="00ED7AD7" w:rsidP="00DA04D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2F5" w14:textId="77777777" w:rsidR="00ED7AD7" w:rsidRDefault="00ED7AD7" w:rsidP="00DA04D1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A645" w14:textId="77777777" w:rsidR="00ED7AD7" w:rsidRDefault="00ED7AD7" w:rsidP="00DA04D1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ED7AD7" w:rsidRPr="00E45F29" w14:paraId="069402E2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6C74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 w:rsidRPr="00296DC2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5C09" w14:textId="77777777" w:rsidR="00ED7AD7" w:rsidRPr="003B2883" w:rsidRDefault="00ED7AD7" w:rsidP="00DA04D1">
            <w:pPr>
              <w:pStyle w:val="TAL"/>
            </w:pPr>
            <w:r>
              <w:t>3GPP TS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8598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Usage Control Information</w:t>
            </w:r>
          </w:p>
        </w:tc>
      </w:tr>
      <w:tr w:rsidR="00ED7AD7" w:rsidRPr="00E45F29" w14:paraId="4893FC62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4E1F" w14:textId="77777777" w:rsidR="00ED7AD7" w:rsidRDefault="00ED7AD7" w:rsidP="00DA04D1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FA0A" w14:textId="77777777" w:rsidR="00ED7AD7" w:rsidRPr="003B2883" w:rsidRDefault="00ED7AD7" w:rsidP="00DA04D1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385D" w14:textId="77777777" w:rsidR="00ED7AD7" w:rsidRDefault="00ED7AD7" w:rsidP="00DA04D1">
            <w:pPr>
              <w:pStyle w:val="TAL"/>
              <w:rPr>
                <w:rFonts w:cs="Arial"/>
                <w:szCs w:val="18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Information</w:t>
            </w:r>
          </w:p>
        </w:tc>
      </w:tr>
      <w:tr w:rsidR="00ED7AD7" w:rsidRPr="00E45F29" w14:paraId="208903EF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2912" w14:textId="77777777" w:rsidR="00ED7AD7" w:rsidRDefault="00ED7AD7" w:rsidP="00DA04D1">
            <w:pPr>
              <w:pStyle w:val="TAL"/>
            </w:pPr>
            <w:proofErr w:type="spellStart"/>
            <w:r>
              <w:t>UpConnectionStatus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7FD7" w14:textId="77777777" w:rsidR="00ED7AD7" w:rsidRPr="003B2883" w:rsidRDefault="00ED7AD7" w:rsidP="00DA04D1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2EF3" w14:textId="77777777" w:rsidR="00ED7AD7" w:rsidRDefault="00ED7AD7" w:rsidP="00DA04D1">
            <w:pPr>
              <w:pStyle w:val="TAL"/>
            </w:pPr>
            <w:r>
              <w:t>User Plane Connection Status</w:t>
            </w:r>
          </w:p>
        </w:tc>
      </w:tr>
      <w:tr w:rsidR="00ED7AD7" w:rsidRPr="00E45F29" w14:paraId="53D8C887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B1A1" w14:textId="77777777" w:rsidR="00ED7AD7" w:rsidRDefault="00ED7AD7" w:rsidP="00DA04D1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441C" w14:textId="77777777" w:rsidR="00ED7AD7" w:rsidRPr="003B2883" w:rsidRDefault="00ED7AD7" w:rsidP="00DA04D1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98C0" w14:textId="77777777" w:rsidR="00ED7AD7" w:rsidRDefault="00ED7AD7" w:rsidP="00DA04D1">
            <w:pPr>
              <w:pStyle w:val="TAL"/>
            </w:pPr>
          </w:p>
        </w:tc>
      </w:tr>
      <w:tr w:rsidR="00ED7AD7" w:rsidRPr="00E45F29" w14:paraId="0530F8E3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C786" w14:textId="77777777" w:rsidR="00ED7AD7" w:rsidRDefault="00ED7AD7" w:rsidP="00DA04D1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968" w14:textId="77777777" w:rsidR="00ED7AD7" w:rsidRDefault="00ED7AD7" w:rsidP="00DA04D1">
            <w:pPr>
              <w:pStyle w:val="TAL"/>
              <w:rPr>
                <w:lang w:eastAsia="zh-CN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70CC" w14:textId="77777777" w:rsidR="00ED7AD7" w:rsidRDefault="00ED7AD7" w:rsidP="00DA04D1">
            <w:pPr>
              <w:pStyle w:val="TAL"/>
            </w:pPr>
            <w:r>
              <w:t>TAI range</w:t>
            </w:r>
          </w:p>
        </w:tc>
      </w:tr>
    </w:tbl>
    <w:p w14:paraId="42C8C779" w14:textId="77777777" w:rsidR="00ED7AD7" w:rsidRPr="00017147" w:rsidRDefault="00ED7AD7" w:rsidP="00ED7AD7">
      <w:pPr>
        <w:rPr>
          <w:i/>
          <w:iCs/>
        </w:rPr>
      </w:pPr>
    </w:p>
    <w:p w14:paraId="10D5815A" w14:textId="77777777" w:rsidR="00E82803" w:rsidRPr="003B2883" w:rsidRDefault="00E82803" w:rsidP="00E82803"/>
    <w:p w14:paraId="7D384AB3" w14:textId="77777777" w:rsidR="009D7FEB" w:rsidRDefault="009D7FEB" w:rsidP="009D7FEB">
      <w:pPr>
        <w:rPr>
          <w:noProof/>
        </w:rPr>
      </w:pPr>
    </w:p>
    <w:p w14:paraId="1F8E93BD" w14:textId="77777777" w:rsidR="00E82803" w:rsidRPr="006B5418" w:rsidRDefault="00E82803" w:rsidP="00E82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B48FA5" w14:textId="77777777" w:rsidR="00FD2ED7" w:rsidRPr="003B2883" w:rsidRDefault="00FD2ED7" w:rsidP="00FD2ED7">
      <w:pPr>
        <w:pStyle w:val="Heading4"/>
      </w:pPr>
      <w:bookmarkStart w:id="19" w:name="_Toc89035465"/>
      <w:bookmarkStart w:id="20" w:name="_Toc89065263"/>
      <w:bookmarkStart w:id="21" w:name="_Toc89180562"/>
      <w:bookmarkStart w:id="22" w:name="_Toc97072255"/>
      <w:bookmarkStart w:id="23" w:name="_Toc120051659"/>
      <w:bookmarkStart w:id="24" w:name="_Toc161843754"/>
      <w:r w:rsidRPr="003B2883">
        <w:t>6.</w:t>
      </w:r>
      <w:r>
        <w:t>5</w:t>
      </w:r>
      <w:r w:rsidRPr="003B2883">
        <w:t>.6.1</w:t>
      </w:r>
      <w:r w:rsidRPr="003B2883">
        <w:tab/>
        <w:t>General</w:t>
      </w:r>
      <w:bookmarkEnd w:id="19"/>
      <w:bookmarkEnd w:id="20"/>
      <w:bookmarkEnd w:id="21"/>
      <w:bookmarkEnd w:id="22"/>
      <w:bookmarkEnd w:id="23"/>
      <w:bookmarkEnd w:id="24"/>
    </w:p>
    <w:p w14:paraId="6FF7A38D" w14:textId="77777777" w:rsidR="00FD2ED7" w:rsidRPr="003B2883" w:rsidRDefault="00FD2ED7" w:rsidP="00FD2ED7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0A4A46BF" w14:textId="77777777" w:rsidR="00FD2ED7" w:rsidRPr="003B2883" w:rsidRDefault="00FD2ED7" w:rsidP="00FD2ED7">
      <w:r w:rsidRPr="003B2883">
        <w:t>Table 6.</w:t>
      </w:r>
      <w:r>
        <w:t>5</w:t>
      </w:r>
      <w:r w:rsidRPr="003B2883">
        <w:t xml:space="preserve">.6.1-1 specifies the data types defined for the </w:t>
      </w:r>
      <w:proofErr w:type="spellStart"/>
      <w:r w:rsidRPr="003B2883">
        <w:t>Namf_</w:t>
      </w:r>
      <w:r>
        <w:t>MBSBroadcast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5E88BDDD" w14:textId="77777777" w:rsidR="00FD2ED7" w:rsidRPr="003B2883" w:rsidRDefault="00FD2ED7" w:rsidP="00FD2ED7">
      <w:pPr>
        <w:pStyle w:val="TH"/>
      </w:pPr>
      <w:r w:rsidRPr="003B2883">
        <w:lastRenderedPageBreak/>
        <w:t xml:space="preserve">Table </w:t>
      </w:r>
      <w:r>
        <w:t>6.5.6</w:t>
      </w:r>
      <w:r w:rsidRPr="003B2883">
        <w:t xml:space="preserve">.1-1: </w:t>
      </w:r>
      <w:proofErr w:type="spellStart"/>
      <w:r w:rsidRPr="003B2883">
        <w:t>Namf_</w:t>
      </w:r>
      <w:r>
        <w:t>MBSBroadcast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FD2ED7" w:rsidRPr="003B2883" w14:paraId="0C91075E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8B521" w14:textId="77777777" w:rsidR="00FD2ED7" w:rsidRPr="003B2883" w:rsidRDefault="00FD2ED7" w:rsidP="00DA04D1">
            <w:pPr>
              <w:pStyle w:val="TAH"/>
            </w:pPr>
            <w:r w:rsidRPr="003B2883"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997C5" w14:textId="77777777" w:rsidR="00FD2ED7" w:rsidRPr="003B2883" w:rsidRDefault="00FD2ED7" w:rsidP="00DA04D1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01FCE" w14:textId="77777777" w:rsidR="00FD2ED7" w:rsidRPr="003B2883" w:rsidRDefault="00FD2ED7" w:rsidP="00DA04D1">
            <w:pPr>
              <w:pStyle w:val="TAH"/>
            </w:pPr>
            <w:r w:rsidRPr="003B2883">
              <w:t>Description</w:t>
            </w:r>
          </w:p>
        </w:tc>
      </w:tr>
      <w:tr w:rsidR="00FD2ED7" w:rsidRPr="003B2883" w14:paraId="3EB38E86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64CF" w14:textId="77777777" w:rsidR="00FD2ED7" w:rsidRPr="003B2883" w:rsidRDefault="00FD2ED7" w:rsidP="00DA04D1">
            <w:pPr>
              <w:pStyle w:val="TAL"/>
            </w:pPr>
            <w:proofErr w:type="spellStart"/>
            <w:r>
              <w:t>ContextCreateReqData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33DD" w14:textId="77777777" w:rsidR="00FD2ED7" w:rsidRPr="003B2883" w:rsidRDefault="00FD2ED7" w:rsidP="00DA04D1">
            <w:pPr>
              <w:pStyle w:val="TAL"/>
            </w:pPr>
            <w:r>
              <w:t>6.5.6</w:t>
            </w:r>
            <w:r w:rsidRPr="003B2883">
              <w:t>.2.</w:t>
            </w:r>
            <w:r>
              <w:t>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76E2" w14:textId="77777777" w:rsidR="00FD2ED7" w:rsidRPr="003B2883" w:rsidRDefault="00FD2E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ContextCreate</w:t>
            </w:r>
            <w:proofErr w:type="spellEnd"/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FD2ED7" w:rsidRPr="003B2883" w14:paraId="50B265EC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7D08" w14:textId="77777777" w:rsidR="00FD2ED7" w:rsidRPr="003B2883" w:rsidRDefault="00FD2ED7" w:rsidP="00DA04D1">
            <w:pPr>
              <w:pStyle w:val="TAL"/>
            </w:pPr>
            <w:proofErr w:type="spellStart"/>
            <w:r>
              <w:t>ContextCreateRspData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0EC" w14:textId="77777777" w:rsidR="00FD2ED7" w:rsidRPr="003B2883" w:rsidRDefault="00FD2ED7" w:rsidP="00DA04D1">
            <w:pPr>
              <w:pStyle w:val="TAL"/>
            </w:pPr>
            <w:r>
              <w:t>6.5.6</w:t>
            </w:r>
            <w:r w:rsidRPr="003B2883">
              <w:t>.2.</w:t>
            </w:r>
            <w:r>
              <w:t>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D3B" w14:textId="77777777" w:rsidR="00FD2ED7" w:rsidRPr="003B2883" w:rsidRDefault="00FD2E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ContextCreate</w:t>
            </w:r>
            <w:proofErr w:type="spellEnd"/>
            <w:r>
              <w:rPr>
                <w:rFonts w:cs="Arial"/>
                <w:szCs w:val="18"/>
              </w:rPr>
              <w:t xml:space="preserve"> Response</w:t>
            </w:r>
          </w:p>
        </w:tc>
      </w:tr>
      <w:tr w:rsidR="00FD2ED7" w:rsidRPr="003B2883" w14:paraId="475B8B01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E161" w14:textId="77777777" w:rsidR="00FD2ED7" w:rsidRPr="003B2883" w:rsidRDefault="00FD2ED7" w:rsidP="00DA04D1">
            <w:pPr>
              <w:pStyle w:val="TAL"/>
            </w:pPr>
            <w:proofErr w:type="spellStart"/>
            <w:r>
              <w:t>ContextStatusNotification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2D7E" w14:textId="77777777" w:rsidR="00FD2ED7" w:rsidRPr="003B2883" w:rsidRDefault="00FD2ED7" w:rsidP="00DA04D1">
            <w:pPr>
              <w:pStyle w:val="TAL"/>
            </w:pPr>
            <w:r>
              <w:t>6.5.6</w:t>
            </w:r>
            <w:r w:rsidRPr="003B2883">
              <w:t>.2.</w:t>
            </w:r>
            <w:r>
              <w:t>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F9C9" w14:textId="77777777" w:rsidR="00FD2ED7" w:rsidRPr="003B2883" w:rsidRDefault="00FD2E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ContextStatusNotify</w:t>
            </w:r>
            <w:proofErr w:type="spellEnd"/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FD2ED7" w:rsidRPr="003B2883" w14:paraId="0713C5DA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904A" w14:textId="77777777" w:rsidR="00FD2ED7" w:rsidRPr="003B2883" w:rsidRDefault="00FD2ED7" w:rsidP="00DA04D1">
            <w:pPr>
              <w:pStyle w:val="TAL"/>
              <w:rPr>
                <w:lang w:eastAsia="zh-CN"/>
              </w:rPr>
            </w:pPr>
            <w:proofErr w:type="spellStart"/>
            <w:r>
              <w:t>ContextUpdateReqData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214" w14:textId="77777777" w:rsidR="00FD2ED7" w:rsidRPr="003B2883" w:rsidRDefault="00FD2ED7" w:rsidP="00DA04D1">
            <w:pPr>
              <w:pStyle w:val="TAL"/>
            </w:pPr>
            <w:r>
              <w:t>6.5.6</w:t>
            </w:r>
            <w:r w:rsidRPr="003B2883">
              <w:t>.2.</w:t>
            </w:r>
            <w:r>
              <w:t>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1FC7" w14:textId="77777777" w:rsidR="00FD2ED7" w:rsidRPr="003B2883" w:rsidRDefault="00FD2E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ContextUpdate</w:t>
            </w:r>
            <w:proofErr w:type="spellEnd"/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FD2ED7" w:rsidRPr="003B2883" w14:paraId="4DE1AB23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449" w14:textId="77777777" w:rsidR="00FD2ED7" w:rsidRPr="003B2883" w:rsidRDefault="00FD2ED7" w:rsidP="00DA04D1">
            <w:pPr>
              <w:pStyle w:val="TAL"/>
              <w:rPr>
                <w:lang w:eastAsia="zh-CN"/>
              </w:rPr>
            </w:pPr>
            <w:proofErr w:type="spellStart"/>
            <w:r>
              <w:t>ContextUpdateRspData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ED0" w14:textId="77777777" w:rsidR="00FD2ED7" w:rsidRPr="003B2883" w:rsidRDefault="00FD2ED7" w:rsidP="00DA04D1">
            <w:pPr>
              <w:pStyle w:val="TAL"/>
            </w:pPr>
            <w:r>
              <w:t>6.5.6</w:t>
            </w:r>
            <w:r w:rsidRPr="003B2883">
              <w:t>.2.</w:t>
            </w:r>
            <w:r>
              <w:t>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D78B" w14:textId="77777777" w:rsidR="00FD2ED7" w:rsidRPr="003B2883" w:rsidRDefault="00FD2E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ContextUpdate</w:t>
            </w:r>
            <w:proofErr w:type="spellEnd"/>
            <w:r>
              <w:rPr>
                <w:rFonts w:cs="Arial"/>
                <w:szCs w:val="18"/>
              </w:rPr>
              <w:t xml:space="preserve"> Response</w:t>
            </w:r>
          </w:p>
        </w:tc>
      </w:tr>
      <w:tr w:rsidR="00FD2ED7" w:rsidRPr="003B2883" w14:paraId="04383E48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4E08" w14:textId="77777777" w:rsidR="00FD2ED7" w:rsidRPr="003B2883" w:rsidRDefault="00FD2E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6D75" w14:textId="77777777" w:rsidR="00FD2ED7" w:rsidRPr="003B2883" w:rsidRDefault="00FD2ED7" w:rsidP="00DA04D1">
            <w:pPr>
              <w:pStyle w:val="TAL"/>
            </w:pPr>
            <w:r>
              <w:t>6.5.6</w:t>
            </w:r>
            <w:r w:rsidRPr="003B2883">
              <w:t>.2.</w:t>
            </w:r>
            <w:r>
              <w:t>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1892" w14:textId="77777777" w:rsidR="00FD2ED7" w:rsidRPr="003B2883" w:rsidRDefault="00FD2ED7" w:rsidP="00DA04D1">
            <w:pPr>
              <w:pStyle w:val="TAL"/>
              <w:rPr>
                <w:rFonts w:cs="Arial"/>
                <w:szCs w:val="18"/>
              </w:rPr>
            </w:pPr>
            <w:r w:rsidRPr="00B71891">
              <w:rPr>
                <w:rFonts w:cs="Arial"/>
                <w:szCs w:val="18"/>
                <w:lang w:val="fr-FR"/>
              </w:rPr>
              <w:t>N2 MBS Session Management Inf</w:t>
            </w:r>
            <w:r>
              <w:rPr>
                <w:rFonts w:cs="Arial"/>
                <w:szCs w:val="18"/>
                <w:lang w:val="fr-FR"/>
              </w:rPr>
              <w:t>ormation</w:t>
            </w:r>
          </w:p>
        </w:tc>
      </w:tr>
      <w:tr w:rsidR="00FD2ED7" w:rsidRPr="003B2883" w14:paraId="0036EA3B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E32" w14:textId="77777777" w:rsidR="00FD2ED7" w:rsidRDefault="00FD2ED7" w:rsidP="00DA04D1">
            <w:pPr>
              <w:pStyle w:val="TAL"/>
              <w:rPr>
                <w:lang w:eastAsia="zh-CN"/>
              </w:rPr>
            </w:pPr>
            <w:proofErr w:type="spellStart"/>
            <w:r w:rsidRPr="00F40CC2">
              <w:t>OperationEvent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7D4B" w14:textId="77777777" w:rsidR="00FD2ED7" w:rsidRDefault="00FD2ED7" w:rsidP="00DA04D1">
            <w:pPr>
              <w:pStyle w:val="TAL"/>
            </w:pPr>
            <w:r w:rsidRPr="00F40CC2">
              <w:t>6.5.6.2.</w:t>
            </w:r>
            <w:r>
              <w:t>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53BB" w14:textId="77777777" w:rsidR="00FD2ED7" w:rsidRPr="00B71891" w:rsidRDefault="00FD2ED7" w:rsidP="00DA04D1">
            <w:pPr>
              <w:pStyle w:val="TAL"/>
              <w:rPr>
                <w:rFonts w:cs="Arial"/>
                <w:szCs w:val="18"/>
                <w:lang w:val="fr-FR"/>
              </w:rPr>
            </w:pPr>
            <w:r w:rsidRPr="00F40CC2">
              <w:t xml:space="preserve">Operation Event </w:t>
            </w:r>
          </w:p>
        </w:tc>
      </w:tr>
      <w:tr w:rsidR="00FD2ED7" w:rsidRPr="003B2883" w14:paraId="6181E000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CE0" w14:textId="77777777" w:rsidR="00FD2ED7" w:rsidRDefault="00FD2ED7" w:rsidP="00DA04D1">
            <w:pPr>
              <w:pStyle w:val="TAL"/>
              <w:rPr>
                <w:lang w:eastAsia="zh-CN"/>
              </w:rPr>
            </w:pPr>
            <w:proofErr w:type="spellStart"/>
            <w:r w:rsidRPr="00F40CC2">
              <w:t>NgranFailureEvent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73FE" w14:textId="77777777" w:rsidR="00FD2ED7" w:rsidRDefault="00FD2ED7" w:rsidP="00DA04D1">
            <w:pPr>
              <w:pStyle w:val="TAL"/>
            </w:pPr>
            <w:r w:rsidRPr="00F40CC2">
              <w:t>6.5.6.2.</w:t>
            </w:r>
            <w:r>
              <w:t>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BE99" w14:textId="77777777" w:rsidR="00FD2ED7" w:rsidRPr="00B71891" w:rsidRDefault="00FD2ED7" w:rsidP="00DA04D1">
            <w:pPr>
              <w:pStyle w:val="TAL"/>
              <w:rPr>
                <w:rFonts w:cs="Arial"/>
                <w:szCs w:val="18"/>
                <w:lang w:val="fr-FR"/>
              </w:rPr>
            </w:pPr>
            <w:r w:rsidRPr="00F40CC2">
              <w:t>NG-RAN failure event</w:t>
            </w:r>
          </w:p>
        </w:tc>
      </w:tr>
      <w:tr w:rsidR="00FD2ED7" w:rsidRPr="003B2883" w14:paraId="64441B61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59D5" w14:textId="77777777" w:rsidR="00FD2ED7" w:rsidRPr="00F40CC2" w:rsidRDefault="00FD2ED7" w:rsidP="00DA04D1">
            <w:pPr>
              <w:pStyle w:val="TAL"/>
            </w:pPr>
            <w:proofErr w:type="spellStart"/>
            <w:r>
              <w:t>ContextStatusNotificationResponse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278D" w14:textId="77777777" w:rsidR="00FD2ED7" w:rsidRPr="00F40CC2" w:rsidRDefault="00FD2ED7" w:rsidP="00DA04D1">
            <w:pPr>
              <w:pStyle w:val="TAL"/>
            </w:pPr>
            <w:r>
              <w:t>6.5.6</w:t>
            </w:r>
            <w:r w:rsidRPr="003B2883">
              <w:t>.2</w:t>
            </w:r>
            <w:r>
              <w:t>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50FF" w14:textId="77777777" w:rsidR="00FD2ED7" w:rsidRPr="00F40CC2" w:rsidRDefault="00FD2ED7" w:rsidP="00DA04D1">
            <w:pPr>
              <w:pStyle w:val="TAL"/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ContextStatusNotify</w:t>
            </w:r>
            <w:proofErr w:type="spellEnd"/>
            <w:r>
              <w:rPr>
                <w:rFonts w:cs="Arial"/>
                <w:szCs w:val="18"/>
              </w:rPr>
              <w:t xml:space="preserve"> Response</w:t>
            </w:r>
          </w:p>
        </w:tc>
      </w:tr>
      <w:tr w:rsidR="00FD2ED7" w:rsidRPr="003B2883" w14:paraId="5E8AB335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42CA" w14:textId="77777777" w:rsidR="00FD2ED7" w:rsidRDefault="00FD2ED7" w:rsidP="00DA04D1">
            <w:pPr>
              <w:pStyle w:val="TAL"/>
              <w:rPr>
                <w:lang w:eastAsia="zh-CN"/>
              </w:rPr>
            </w:pPr>
            <w:proofErr w:type="spellStart"/>
            <w:r>
              <w:t>OperationStatus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FE19" w14:textId="77777777" w:rsidR="00FD2ED7" w:rsidRDefault="00FD2ED7" w:rsidP="00DA04D1">
            <w:pPr>
              <w:pStyle w:val="TAL"/>
            </w:pPr>
            <w:r>
              <w:t>6.5.6.3.3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E032" w14:textId="77777777" w:rsidR="00FD2ED7" w:rsidRPr="00B71891" w:rsidRDefault="00FD2ED7" w:rsidP="00DA04D1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Operation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Status</w:t>
            </w:r>
            <w:proofErr w:type="spellEnd"/>
          </w:p>
        </w:tc>
      </w:tr>
      <w:tr w:rsidR="00FD2ED7" w:rsidRPr="003B2883" w14:paraId="100716E7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851" w14:textId="77777777" w:rsidR="00FD2ED7" w:rsidRPr="003B2883" w:rsidRDefault="00FD2ED7" w:rsidP="00DA04D1">
            <w:pPr>
              <w:pStyle w:val="TAL"/>
              <w:rPr>
                <w:lang w:eastAsia="zh-CN"/>
              </w:rPr>
            </w:pPr>
            <w:proofErr w:type="spellStart"/>
            <w:r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49A8" w14:textId="77777777" w:rsidR="00FD2ED7" w:rsidRPr="003B2883" w:rsidRDefault="00FD2ED7" w:rsidP="00DA04D1">
            <w:pPr>
              <w:pStyle w:val="TAL"/>
            </w:pPr>
            <w:r>
              <w:t>6.5.6.3.4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8EA4" w14:textId="77777777" w:rsidR="00FD2ED7" w:rsidRPr="003B2883" w:rsidRDefault="00FD2E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Information Element Type</w:t>
            </w:r>
          </w:p>
        </w:tc>
      </w:tr>
      <w:tr w:rsidR="00FD2ED7" w:rsidRPr="003B2883" w14:paraId="71FAF1EF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4FFD" w14:textId="77777777" w:rsidR="00FD2ED7" w:rsidRDefault="00FD2ED7" w:rsidP="00DA04D1">
            <w:pPr>
              <w:pStyle w:val="TAL"/>
            </w:pPr>
            <w:proofErr w:type="spellStart"/>
            <w:r>
              <w:t>OpEventType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A654" w14:textId="77777777" w:rsidR="00FD2ED7" w:rsidRDefault="00FD2ED7" w:rsidP="00DA04D1">
            <w:pPr>
              <w:pStyle w:val="TAL"/>
            </w:pPr>
            <w:r>
              <w:t>6.5.6.3.5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C373" w14:textId="77777777" w:rsidR="00FD2ED7" w:rsidRDefault="00FD2E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Event Type</w:t>
            </w:r>
          </w:p>
        </w:tc>
      </w:tr>
      <w:tr w:rsidR="00FD2ED7" w:rsidRPr="003B2883" w14:paraId="1B0532C8" w14:textId="77777777" w:rsidTr="00DA04D1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51E3" w14:textId="77777777" w:rsidR="00FD2ED7" w:rsidRDefault="00FD2ED7" w:rsidP="00DA04D1">
            <w:pPr>
              <w:pStyle w:val="TAL"/>
            </w:pPr>
            <w:proofErr w:type="spellStart"/>
            <w:r>
              <w:t>NgranFailureIndication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593E" w14:textId="77777777" w:rsidR="00FD2ED7" w:rsidRDefault="00FD2ED7" w:rsidP="00DA04D1">
            <w:pPr>
              <w:pStyle w:val="TAL"/>
            </w:pPr>
            <w:r>
              <w:t>6.5.6.3.6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68F3" w14:textId="77777777" w:rsidR="00FD2ED7" w:rsidRDefault="00FD2ED7" w:rsidP="00DA0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a NG-RAN failure event</w:t>
            </w:r>
          </w:p>
        </w:tc>
      </w:tr>
    </w:tbl>
    <w:p w14:paraId="3179E9EA" w14:textId="77777777" w:rsidR="00FD2ED7" w:rsidRPr="003B2883" w:rsidRDefault="00FD2ED7" w:rsidP="00FD2ED7"/>
    <w:p w14:paraId="2D0F85E2" w14:textId="34465A35" w:rsidR="00FD2ED7" w:rsidRPr="003B2883" w:rsidRDefault="00FD2ED7" w:rsidP="00FD2ED7">
      <w:r w:rsidRPr="003B2883">
        <w:t xml:space="preserve">Table </w:t>
      </w:r>
      <w:r>
        <w:t>6.5.6</w:t>
      </w:r>
      <w:r w:rsidRPr="003B2883">
        <w:t xml:space="preserve">.1-2 specifies data types re-used by the </w:t>
      </w:r>
      <w:proofErr w:type="spellStart"/>
      <w:r w:rsidRPr="003B2883">
        <w:t>Namf</w:t>
      </w:r>
      <w:ins w:id="25" w:author="CT4#123-Huawei" w:date="2024-05-06T08:46:00Z">
        <w:r w:rsidRPr="003B2883">
          <w:t>_</w:t>
        </w:r>
        <w:r>
          <w:t>MBSBroadcast</w:t>
        </w:r>
      </w:ins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ins w:id="26" w:author="CT4#123-Huawei" w:date="2024-05-06T08:47:00Z">
        <w:r w:rsidR="00902DFB" w:rsidRPr="003B2883">
          <w:t>_</w:t>
        </w:r>
        <w:r w:rsidR="00902DFB">
          <w:t>MBSBroadcast</w:t>
        </w:r>
      </w:ins>
      <w:proofErr w:type="spellEnd"/>
      <w:r w:rsidRPr="003B2883">
        <w:t xml:space="preserve"> service based interface.</w:t>
      </w:r>
    </w:p>
    <w:p w14:paraId="478FFAB4" w14:textId="0035F0FC" w:rsidR="00FD2ED7" w:rsidRPr="003B2883" w:rsidRDefault="00FD2ED7" w:rsidP="00FD2ED7">
      <w:pPr>
        <w:pStyle w:val="TH"/>
      </w:pPr>
      <w:r w:rsidRPr="003B2883">
        <w:t xml:space="preserve">Table </w:t>
      </w:r>
      <w:r>
        <w:t>6.5.6</w:t>
      </w:r>
      <w:r w:rsidRPr="003B2883">
        <w:t xml:space="preserve">.1-2: </w:t>
      </w:r>
      <w:proofErr w:type="spellStart"/>
      <w:r w:rsidRPr="003B2883">
        <w:t>Namf</w:t>
      </w:r>
      <w:ins w:id="27" w:author="CT4#123-Huawei" w:date="2024-05-06T08:48:00Z">
        <w:r w:rsidR="0079463F" w:rsidRPr="003B2883">
          <w:t>_</w:t>
        </w:r>
        <w:r w:rsidR="0079463F">
          <w:t>MBSBroadcast</w:t>
        </w:r>
      </w:ins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FD2ED7" w:rsidRPr="003B2883" w14:paraId="43C79A37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1AFCB" w14:textId="77777777" w:rsidR="00FD2ED7" w:rsidRPr="003B2883" w:rsidRDefault="00FD2ED7" w:rsidP="00DA04D1">
            <w:pPr>
              <w:pStyle w:val="TAH"/>
            </w:pPr>
            <w:r w:rsidRPr="003B2883">
              <w:t>Data 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1E7DE" w14:textId="77777777" w:rsidR="00FD2ED7" w:rsidRPr="003B2883" w:rsidRDefault="00FD2ED7" w:rsidP="00DA04D1">
            <w:pPr>
              <w:pStyle w:val="TAH"/>
            </w:pPr>
            <w:r w:rsidRPr="003B2883"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929DA" w14:textId="77777777" w:rsidR="00FD2ED7" w:rsidRPr="003B2883" w:rsidRDefault="00FD2ED7" w:rsidP="00DA04D1">
            <w:pPr>
              <w:pStyle w:val="TAH"/>
            </w:pPr>
            <w:r w:rsidRPr="003B2883">
              <w:t>Comments</w:t>
            </w:r>
          </w:p>
        </w:tc>
      </w:tr>
      <w:tr w:rsidR="00FD2ED7" w:rsidRPr="003B2883" w14:paraId="7C0111B6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F9EF" w14:textId="77777777" w:rsidR="00FD2ED7" w:rsidRPr="00852A7D" w:rsidRDefault="00FD2ED7" w:rsidP="00DA04D1">
            <w:pPr>
              <w:pStyle w:val="TAL"/>
              <w:rPr>
                <w:lang w:val="en-US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A62" w14:textId="77777777" w:rsidR="00FD2ED7" w:rsidRDefault="00FD2E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BEF" w14:textId="77777777" w:rsidR="00FD2ED7" w:rsidRDefault="00FD2ED7" w:rsidP="00DA04D1">
            <w:pPr>
              <w:pStyle w:val="TAL"/>
            </w:pPr>
            <w:r>
              <w:t>MBS Session Id</w:t>
            </w:r>
          </w:p>
        </w:tc>
      </w:tr>
      <w:tr w:rsidR="00FD2ED7" w:rsidRPr="003B2883" w14:paraId="79C7FFD2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76EA" w14:textId="77777777" w:rsidR="00FD2ED7" w:rsidRDefault="00FD2ED7" w:rsidP="00DA04D1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C54" w14:textId="77777777" w:rsidR="00FD2ED7" w:rsidRDefault="00FD2E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5CE1" w14:textId="77777777" w:rsidR="00FD2ED7" w:rsidRDefault="00FD2ED7" w:rsidP="00DA04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Session Id</w:t>
            </w:r>
          </w:p>
        </w:tc>
      </w:tr>
      <w:tr w:rsidR="00FD2ED7" w:rsidRPr="003B2883" w14:paraId="26FA1D99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2490" w14:textId="77777777" w:rsidR="00FD2ED7" w:rsidRDefault="00FD2ED7" w:rsidP="00DA04D1">
            <w:pPr>
              <w:pStyle w:val="TAL"/>
              <w:rPr>
                <w:lang w:eastAsia="zh-CN"/>
              </w:rPr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52CD" w14:textId="77777777" w:rsidR="00FD2ED7" w:rsidRPr="004F41A0" w:rsidRDefault="00FD2E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3593" w14:textId="77777777" w:rsidR="00FD2ED7" w:rsidRDefault="00FD2E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FD2ED7" w:rsidRPr="003B2883" w14:paraId="321D0C70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3E36" w14:textId="77777777" w:rsidR="00FD2ED7" w:rsidRDefault="00FD2ED7" w:rsidP="00DA04D1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9056" w14:textId="77777777" w:rsidR="00FD2ED7" w:rsidRDefault="00FD2ED7" w:rsidP="00DA04D1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EA3D" w14:textId="77777777" w:rsidR="00FD2ED7" w:rsidRDefault="00FD2E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 to binary body part</w:t>
            </w:r>
          </w:p>
        </w:tc>
      </w:tr>
      <w:tr w:rsidR="00FD2ED7" w:rsidRPr="003B2883" w14:paraId="014CF5F5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C35" w14:textId="77777777" w:rsidR="00FD2ED7" w:rsidRDefault="00FD2E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36BA" w14:textId="77777777" w:rsidR="00FD2ED7" w:rsidRDefault="00FD2E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3D43" w14:textId="77777777" w:rsidR="00FD2ED7" w:rsidRDefault="00FD2E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FD2ED7" w:rsidRPr="003B2883" w14:paraId="383DEC1F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577A" w14:textId="77777777" w:rsidR="00FD2ED7" w:rsidRDefault="00FD2E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A1E2" w14:textId="77777777" w:rsidR="00FD2ED7" w:rsidRPr="003B2883" w:rsidRDefault="00FD2E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5A25" w14:textId="77777777" w:rsidR="00FD2ED7" w:rsidRDefault="00FD2E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 in seconds</w:t>
            </w:r>
          </w:p>
        </w:tc>
      </w:tr>
      <w:tr w:rsidR="00FD2ED7" w:rsidRPr="003B2883" w14:paraId="697EB3EF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4152" w14:textId="77777777" w:rsidR="00FD2ED7" w:rsidRDefault="00FD2ED7" w:rsidP="00DA04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MbsServiceAreaInfo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BB61" w14:textId="77777777" w:rsidR="00FD2ED7" w:rsidRPr="003B2883" w:rsidRDefault="00FD2E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7B37" w14:textId="77777777" w:rsidR="00FD2ED7" w:rsidRDefault="00FD2E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Service Area Information for a Location dependent MBS session</w:t>
            </w:r>
          </w:p>
        </w:tc>
      </w:tr>
      <w:tr w:rsidR="00FD2ED7" w:rsidRPr="003B2883" w14:paraId="2FBF1D28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D88D" w14:textId="77777777" w:rsidR="00FD2ED7" w:rsidRDefault="00FD2ED7" w:rsidP="00DA04D1">
            <w:pPr>
              <w:pStyle w:val="TAL"/>
              <w:rPr>
                <w:lang w:eastAsia="zh-CN"/>
              </w:rPr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7550" w14:textId="77777777" w:rsidR="00FD2ED7" w:rsidRPr="003B2883" w:rsidRDefault="00FD2ED7" w:rsidP="00DA04D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3A9A" w14:textId="77777777" w:rsidR="00FD2ED7" w:rsidRDefault="00FD2ED7" w:rsidP="00DA04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Global RAN Node Identifier</w:t>
            </w:r>
          </w:p>
        </w:tc>
      </w:tr>
      <w:tr w:rsidR="00FD2ED7" w:rsidRPr="003B2883" w14:paraId="5016C971" w14:textId="77777777" w:rsidTr="00DA04D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60FF" w14:textId="77777777" w:rsidR="00FD2ED7" w:rsidRPr="00F11966" w:rsidRDefault="00FD2ED7" w:rsidP="00DA04D1">
            <w:pPr>
              <w:pStyle w:val="TAL"/>
            </w:pPr>
            <w:proofErr w:type="spellStart"/>
            <w:r w:rsidRPr="005E78FB">
              <w:t>AssociatedSessionId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EBD4" w14:textId="77777777" w:rsidR="00FD2ED7" w:rsidRPr="003B2883" w:rsidRDefault="00FD2ED7" w:rsidP="00DA04D1">
            <w:pPr>
              <w:pStyle w:val="TAL"/>
            </w:pPr>
            <w:r w:rsidRPr="005E78FB">
              <w:t>3GPP TS</w:t>
            </w:r>
            <w:r>
              <w:t> </w:t>
            </w:r>
            <w:r w:rsidRPr="005E78FB">
              <w:t>29.571</w:t>
            </w:r>
            <w:r>
              <w:t> </w:t>
            </w:r>
            <w:r w:rsidRPr="005E78FB"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1203" w14:textId="77777777" w:rsidR="00FD2ED7" w:rsidRDefault="00FD2ED7" w:rsidP="00DA04D1">
            <w:pPr>
              <w:pStyle w:val="TAL"/>
              <w:rPr>
                <w:lang w:eastAsia="zh-CN"/>
              </w:rPr>
            </w:pPr>
            <w:r w:rsidRPr="005E78FB">
              <w:t>Associated Session ID</w:t>
            </w:r>
          </w:p>
        </w:tc>
      </w:tr>
    </w:tbl>
    <w:p w14:paraId="153AD16A" w14:textId="77777777" w:rsidR="00FD2ED7" w:rsidRPr="003B2883" w:rsidRDefault="00FD2ED7" w:rsidP="00FD2ED7"/>
    <w:p w14:paraId="461DAAC5" w14:textId="77777777" w:rsidR="00FD2ED7" w:rsidRPr="006B5418" w:rsidRDefault="00FD2ED7" w:rsidP="00FD2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5ACBB" w14:textId="77777777" w:rsidR="00264527" w:rsidRDefault="00264527">
      <w:r>
        <w:separator/>
      </w:r>
    </w:p>
  </w:endnote>
  <w:endnote w:type="continuationSeparator" w:id="0">
    <w:p w14:paraId="15900B0D" w14:textId="77777777" w:rsidR="00264527" w:rsidRDefault="00264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ECC9D" w14:textId="77777777" w:rsidR="00264527" w:rsidRDefault="00264527">
      <w:r>
        <w:separator/>
      </w:r>
    </w:p>
  </w:footnote>
  <w:footnote w:type="continuationSeparator" w:id="0">
    <w:p w14:paraId="7141AD2D" w14:textId="77777777" w:rsidR="00264527" w:rsidRDefault="00264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C619A" w:rsidRDefault="006C61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C619A" w:rsidRDefault="006C61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C619A" w:rsidRDefault="006C61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C619A" w:rsidRDefault="006C61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30"/>
  </w:num>
  <w:num w:numId="6">
    <w:abstractNumId w:val="24"/>
  </w:num>
  <w:num w:numId="7">
    <w:abstractNumId w:val="27"/>
  </w:num>
  <w:num w:numId="8">
    <w:abstractNumId w:val="22"/>
  </w:num>
  <w:num w:numId="9">
    <w:abstractNumId w:val="31"/>
  </w:num>
  <w:num w:numId="10">
    <w:abstractNumId w:val="18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8"/>
  </w:num>
  <w:num w:numId="28">
    <w:abstractNumId w:val="23"/>
  </w:num>
  <w:num w:numId="29">
    <w:abstractNumId w:val="26"/>
  </w:num>
  <w:num w:numId="30">
    <w:abstractNumId w:val="20"/>
  </w:num>
  <w:num w:numId="31">
    <w:abstractNumId w:val="13"/>
  </w:num>
  <w:num w:numId="32">
    <w:abstractNumId w:val="29"/>
  </w:num>
  <w:num w:numId="3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5"/>
    <w:rsid w:val="00006869"/>
    <w:rsid w:val="000114F5"/>
    <w:rsid w:val="00013BAB"/>
    <w:rsid w:val="00017971"/>
    <w:rsid w:val="00022E4A"/>
    <w:rsid w:val="00024F11"/>
    <w:rsid w:val="000547D7"/>
    <w:rsid w:val="0005682E"/>
    <w:rsid w:val="00070A9B"/>
    <w:rsid w:val="000738A9"/>
    <w:rsid w:val="000756C1"/>
    <w:rsid w:val="000869D7"/>
    <w:rsid w:val="00091B12"/>
    <w:rsid w:val="00093529"/>
    <w:rsid w:val="000A6394"/>
    <w:rsid w:val="000B2971"/>
    <w:rsid w:val="000B7FED"/>
    <w:rsid w:val="000C038A"/>
    <w:rsid w:val="000C17BE"/>
    <w:rsid w:val="000C4ED0"/>
    <w:rsid w:val="000C6598"/>
    <w:rsid w:val="000D00BA"/>
    <w:rsid w:val="000D3B21"/>
    <w:rsid w:val="000D44B3"/>
    <w:rsid w:val="000D5E42"/>
    <w:rsid w:val="000D67ED"/>
    <w:rsid w:val="000D6908"/>
    <w:rsid w:val="000D6ED8"/>
    <w:rsid w:val="000E30F3"/>
    <w:rsid w:val="000F3C30"/>
    <w:rsid w:val="000F75E4"/>
    <w:rsid w:val="00103E7A"/>
    <w:rsid w:val="00105523"/>
    <w:rsid w:val="00107887"/>
    <w:rsid w:val="00107F59"/>
    <w:rsid w:val="001157CC"/>
    <w:rsid w:val="001262AE"/>
    <w:rsid w:val="00137390"/>
    <w:rsid w:val="00145D43"/>
    <w:rsid w:val="0015000F"/>
    <w:rsid w:val="0015427F"/>
    <w:rsid w:val="0016527E"/>
    <w:rsid w:val="00166CB8"/>
    <w:rsid w:val="001767BF"/>
    <w:rsid w:val="00190E20"/>
    <w:rsid w:val="00192C46"/>
    <w:rsid w:val="001953A9"/>
    <w:rsid w:val="0019582D"/>
    <w:rsid w:val="001A08B3"/>
    <w:rsid w:val="001A769F"/>
    <w:rsid w:val="001A7B60"/>
    <w:rsid w:val="001B52F0"/>
    <w:rsid w:val="001B743D"/>
    <w:rsid w:val="001B7A65"/>
    <w:rsid w:val="001C0227"/>
    <w:rsid w:val="001C3D03"/>
    <w:rsid w:val="001E41F3"/>
    <w:rsid w:val="001E6A9C"/>
    <w:rsid w:val="001E6E48"/>
    <w:rsid w:val="001F13FC"/>
    <w:rsid w:val="001F2546"/>
    <w:rsid w:val="001F5B25"/>
    <w:rsid w:val="00202BE1"/>
    <w:rsid w:val="002138CD"/>
    <w:rsid w:val="00217D24"/>
    <w:rsid w:val="002211C3"/>
    <w:rsid w:val="00233E6E"/>
    <w:rsid w:val="00245228"/>
    <w:rsid w:val="00257A08"/>
    <w:rsid w:val="0026004D"/>
    <w:rsid w:val="002640DD"/>
    <w:rsid w:val="00264527"/>
    <w:rsid w:val="002648F0"/>
    <w:rsid w:val="00275D12"/>
    <w:rsid w:val="002838D2"/>
    <w:rsid w:val="00284FEB"/>
    <w:rsid w:val="002860C4"/>
    <w:rsid w:val="002A0811"/>
    <w:rsid w:val="002A5AE8"/>
    <w:rsid w:val="002B52C8"/>
    <w:rsid w:val="002B5741"/>
    <w:rsid w:val="002C0CD6"/>
    <w:rsid w:val="002C1148"/>
    <w:rsid w:val="002D0685"/>
    <w:rsid w:val="002D2017"/>
    <w:rsid w:val="002D4C72"/>
    <w:rsid w:val="002E120B"/>
    <w:rsid w:val="002E472E"/>
    <w:rsid w:val="002F1358"/>
    <w:rsid w:val="002F6EEC"/>
    <w:rsid w:val="002F7269"/>
    <w:rsid w:val="00305409"/>
    <w:rsid w:val="00316D61"/>
    <w:rsid w:val="0031733E"/>
    <w:rsid w:val="0032139C"/>
    <w:rsid w:val="00323039"/>
    <w:rsid w:val="00332CA5"/>
    <w:rsid w:val="00337149"/>
    <w:rsid w:val="00346CD1"/>
    <w:rsid w:val="0035563B"/>
    <w:rsid w:val="00355909"/>
    <w:rsid w:val="003574A8"/>
    <w:rsid w:val="003609EF"/>
    <w:rsid w:val="0036231A"/>
    <w:rsid w:val="00362CD7"/>
    <w:rsid w:val="00374DD4"/>
    <w:rsid w:val="00391BC5"/>
    <w:rsid w:val="00392D70"/>
    <w:rsid w:val="003A1033"/>
    <w:rsid w:val="003A2D58"/>
    <w:rsid w:val="003A4762"/>
    <w:rsid w:val="003B6E6A"/>
    <w:rsid w:val="003C1B7E"/>
    <w:rsid w:val="003D1CB0"/>
    <w:rsid w:val="003D46B0"/>
    <w:rsid w:val="003E1A36"/>
    <w:rsid w:val="003E779F"/>
    <w:rsid w:val="00410338"/>
    <w:rsid w:val="00410371"/>
    <w:rsid w:val="00420559"/>
    <w:rsid w:val="004242F1"/>
    <w:rsid w:val="004246A7"/>
    <w:rsid w:val="00425379"/>
    <w:rsid w:val="00435F87"/>
    <w:rsid w:val="00443BB5"/>
    <w:rsid w:val="00456CD8"/>
    <w:rsid w:val="00457F17"/>
    <w:rsid w:val="00464BAB"/>
    <w:rsid w:val="0048013E"/>
    <w:rsid w:val="004873DF"/>
    <w:rsid w:val="00490DCB"/>
    <w:rsid w:val="004932C6"/>
    <w:rsid w:val="004A3020"/>
    <w:rsid w:val="004B1C63"/>
    <w:rsid w:val="004B4566"/>
    <w:rsid w:val="004B75B7"/>
    <w:rsid w:val="004E4E81"/>
    <w:rsid w:val="004E53A4"/>
    <w:rsid w:val="004F0717"/>
    <w:rsid w:val="004F565D"/>
    <w:rsid w:val="0050117F"/>
    <w:rsid w:val="0050264A"/>
    <w:rsid w:val="00505E45"/>
    <w:rsid w:val="005141D9"/>
    <w:rsid w:val="0051580D"/>
    <w:rsid w:val="005209DF"/>
    <w:rsid w:val="005327E7"/>
    <w:rsid w:val="00532D7C"/>
    <w:rsid w:val="00534751"/>
    <w:rsid w:val="005445E4"/>
    <w:rsid w:val="005458C5"/>
    <w:rsid w:val="00546D8C"/>
    <w:rsid w:val="00547111"/>
    <w:rsid w:val="00552E93"/>
    <w:rsid w:val="00556DC6"/>
    <w:rsid w:val="00562376"/>
    <w:rsid w:val="00562CE3"/>
    <w:rsid w:val="00572DBA"/>
    <w:rsid w:val="005736B0"/>
    <w:rsid w:val="005841A7"/>
    <w:rsid w:val="00590922"/>
    <w:rsid w:val="00592D74"/>
    <w:rsid w:val="005A61B0"/>
    <w:rsid w:val="005B1B3B"/>
    <w:rsid w:val="005C5990"/>
    <w:rsid w:val="005D015D"/>
    <w:rsid w:val="005E2C44"/>
    <w:rsid w:val="005E7FF0"/>
    <w:rsid w:val="005F1499"/>
    <w:rsid w:val="005F4C9C"/>
    <w:rsid w:val="006019D1"/>
    <w:rsid w:val="00612A86"/>
    <w:rsid w:val="00616690"/>
    <w:rsid w:val="00616E44"/>
    <w:rsid w:val="00621188"/>
    <w:rsid w:val="006257ED"/>
    <w:rsid w:val="00643D23"/>
    <w:rsid w:val="00650DF8"/>
    <w:rsid w:val="00653DE4"/>
    <w:rsid w:val="00665C47"/>
    <w:rsid w:val="006775A5"/>
    <w:rsid w:val="00686C8D"/>
    <w:rsid w:val="00695808"/>
    <w:rsid w:val="0069636E"/>
    <w:rsid w:val="00697DC8"/>
    <w:rsid w:val="006B11BA"/>
    <w:rsid w:val="006B15CD"/>
    <w:rsid w:val="006B46FB"/>
    <w:rsid w:val="006B55B3"/>
    <w:rsid w:val="006C619A"/>
    <w:rsid w:val="006E1516"/>
    <w:rsid w:val="006E21FB"/>
    <w:rsid w:val="006F089C"/>
    <w:rsid w:val="006F4128"/>
    <w:rsid w:val="006F6617"/>
    <w:rsid w:val="007025C9"/>
    <w:rsid w:val="00706973"/>
    <w:rsid w:val="00725700"/>
    <w:rsid w:val="00725890"/>
    <w:rsid w:val="00725EF3"/>
    <w:rsid w:val="00735384"/>
    <w:rsid w:val="00740417"/>
    <w:rsid w:val="0075290F"/>
    <w:rsid w:val="0076055B"/>
    <w:rsid w:val="00773D1C"/>
    <w:rsid w:val="00775FB0"/>
    <w:rsid w:val="00776BB4"/>
    <w:rsid w:val="0078067A"/>
    <w:rsid w:val="00784160"/>
    <w:rsid w:val="00784CC3"/>
    <w:rsid w:val="00792342"/>
    <w:rsid w:val="0079463F"/>
    <w:rsid w:val="007960B9"/>
    <w:rsid w:val="007977A8"/>
    <w:rsid w:val="007A01C2"/>
    <w:rsid w:val="007B512A"/>
    <w:rsid w:val="007B5DEA"/>
    <w:rsid w:val="007C2097"/>
    <w:rsid w:val="007C6FAD"/>
    <w:rsid w:val="007D409D"/>
    <w:rsid w:val="007D6A07"/>
    <w:rsid w:val="007E1532"/>
    <w:rsid w:val="007E2D3E"/>
    <w:rsid w:val="007E61BF"/>
    <w:rsid w:val="007F045C"/>
    <w:rsid w:val="007F5FD2"/>
    <w:rsid w:val="007F7259"/>
    <w:rsid w:val="008006B6"/>
    <w:rsid w:val="008040A8"/>
    <w:rsid w:val="00813282"/>
    <w:rsid w:val="0081681F"/>
    <w:rsid w:val="008225D5"/>
    <w:rsid w:val="008279FA"/>
    <w:rsid w:val="008310C2"/>
    <w:rsid w:val="00832408"/>
    <w:rsid w:val="00833486"/>
    <w:rsid w:val="00842657"/>
    <w:rsid w:val="00845503"/>
    <w:rsid w:val="00846A2C"/>
    <w:rsid w:val="00846D0F"/>
    <w:rsid w:val="00847F36"/>
    <w:rsid w:val="008626E7"/>
    <w:rsid w:val="00863720"/>
    <w:rsid w:val="00864EB5"/>
    <w:rsid w:val="00870EE7"/>
    <w:rsid w:val="0088196A"/>
    <w:rsid w:val="00884052"/>
    <w:rsid w:val="008863B9"/>
    <w:rsid w:val="00891647"/>
    <w:rsid w:val="008A45A6"/>
    <w:rsid w:val="008A656E"/>
    <w:rsid w:val="008A70A5"/>
    <w:rsid w:val="008B667C"/>
    <w:rsid w:val="008C5747"/>
    <w:rsid w:val="008D3CCC"/>
    <w:rsid w:val="008D5E07"/>
    <w:rsid w:val="008F3789"/>
    <w:rsid w:val="008F686C"/>
    <w:rsid w:val="008F6B7B"/>
    <w:rsid w:val="00902DFB"/>
    <w:rsid w:val="00910146"/>
    <w:rsid w:val="00911798"/>
    <w:rsid w:val="009148DE"/>
    <w:rsid w:val="00920F80"/>
    <w:rsid w:val="00932778"/>
    <w:rsid w:val="00936A51"/>
    <w:rsid w:val="00941E30"/>
    <w:rsid w:val="00942653"/>
    <w:rsid w:val="00942B12"/>
    <w:rsid w:val="00944017"/>
    <w:rsid w:val="00945107"/>
    <w:rsid w:val="0095314C"/>
    <w:rsid w:val="00954E22"/>
    <w:rsid w:val="00956A96"/>
    <w:rsid w:val="00973056"/>
    <w:rsid w:val="00976CDD"/>
    <w:rsid w:val="00977006"/>
    <w:rsid w:val="009777D9"/>
    <w:rsid w:val="00984617"/>
    <w:rsid w:val="00991B88"/>
    <w:rsid w:val="0099609A"/>
    <w:rsid w:val="0099632C"/>
    <w:rsid w:val="009A5753"/>
    <w:rsid w:val="009A579D"/>
    <w:rsid w:val="009B0D85"/>
    <w:rsid w:val="009B23B0"/>
    <w:rsid w:val="009B3524"/>
    <w:rsid w:val="009B4C72"/>
    <w:rsid w:val="009B6264"/>
    <w:rsid w:val="009C1E38"/>
    <w:rsid w:val="009C27B9"/>
    <w:rsid w:val="009C2DFE"/>
    <w:rsid w:val="009C304C"/>
    <w:rsid w:val="009D7FEB"/>
    <w:rsid w:val="009E3297"/>
    <w:rsid w:val="009F734F"/>
    <w:rsid w:val="00A0192F"/>
    <w:rsid w:val="00A02BC1"/>
    <w:rsid w:val="00A230BF"/>
    <w:rsid w:val="00A246B6"/>
    <w:rsid w:val="00A25689"/>
    <w:rsid w:val="00A4046C"/>
    <w:rsid w:val="00A428E0"/>
    <w:rsid w:val="00A46BA0"/>
    <w:rsid w:val="00A47C2F"/>
    <w:rsid w:val="00A47E70"/>
    <w:rsid w:val="00A50CF0"/>
    <w:rsid w:val="00A51B1F"/>
    <w:rsid w:val="00A7671C"/>
    <w:rsid w:val="00A822A7"/>
    <w:rsid w:val="00A87A4F"/>
    <w:rsid w:val="00A91FEB"/>
    <w:rsid w:val="00AA2CBC"/>
    <w:rsid w:val="00AA5B7D"/>
    <w:rsid w:val="00AB3C54"/>
    <w:rsid w:val="00AB69A0"/>
    <w:rsid w:val="00AC5820"/>
    <w:rsid w:val="00AD1CD8"/>
    <w:rsid w:val="00AD3148"/>
    <w:rsid w:val="00AD410D"/>
    <w:rsid w:val="00AF3287"/>
    <w:rsid w:val="00B06134"/>
    <w:rsid w:val="00B15A57"/>
    <w:rsid w:val="00B2153D"/>
    <w:rsid w:val="00B22047"/>
    <w:rsid w:val="00B2571A"/>
    <w:rsid w:val="00B258BB"/>
    <w:rsid w:val="00B2635C"/>
    <w:rsid w:val="00B35883"/>
    <w:rsid w:val="00B42B76"/>
    <w:rsid w:val="00B47F5B"/>
    <w:rsid w:val="00B51FD7"/>
    <w:rsid w:val="00B543CC"/>
    <w:rsid w:val="00B625B3"/>
    <w:rsid w:val="00B63CEE"/>
    <w:rsid w:val="00B67B97"/>
    <w:rsid w:val="00B87CAE"/>
    <w:rsid w:val="00B90DDF"/>
    <w:rsid w:val="00B9227E"/>
    <w:rsid w:val="00B95768"/>
    <w:rsid w:val="00B968C8"/>
    <w:rsid w:val="00B9692B"/>
    <w:rsid w:val="00B969E0"/>
    <w:rsid w:val="00B96CB0"/>
    <w:rsid w:val="00BA3EC5"/>
    <w:rsid w:val="00BA51D9"/>
    <w:rsid w:val="00BA751B"/>
    <w:rsid w:val="00BB3C90"/>
    <w:rsid w:val="00BB5084"/>
    <w:rsid w:val="00BB5DFC"/>
    <w:rsid w:val="00BC12C3"/>
    <w:rsid w:val="00BC4CEB"/>
    <w:rsid w:val="00BC6FF4"/>
    <w:rsid w:val="00BD0D8E"/>
    <w:rsid w:val="00BD279D"/>
    <w:rsid w:val="00BD6BB8"/>
    <w:rsid w:val="00BD793A"/>
    <w:rsid w:val="00BE3D7F"/>
    <w:rsid w:val="00BF1C59"/>
    <w:rsid w:val="00BF785F"/>
    <w:rsid w:val="00C10C95"/>
    <w:rsid w:val="00C3433D"/>
    <w:rsid w:val="00C451B8"/>
    <w:rsid w:val="00C47C1C"/>
    <w:rsid w:val="00C51EF7"/>
    <w:rsid w:val="00C57A8E"/>
    <w:rsid w:val="00C66BA2"/>
    <w:rsid w:val="00C870F6"/>
    <w:rsid w:val="00C90231"/>
    <w:rsid w:val="00C9215E"/>
    <w:rsid w:val="00C9581B"/>
    <w:rsid w:val="00C95985"/>
    <w:rsid w:val="00CA138F"/>
    <w:rsid w:val="00CA6BFF"/>
    <w:rsid w:val="00CC2F7C"/>
    <w:rsid w:val="00CC5026"/>
    <w:rsid w:val="00CC68D0"/>
    <w:rsid w:val="00CD4035"/>
    <w:rsid w:val="00CF15D3"/>
    <w:rsid w:val="00CF2062"/>
    <w:rsid w:val="00D03F9A"/>
    <w:rsid w:val="00D06D51"/>
    <w:rsid w:val="00D06D55"/>
    <w:rsid w:val="00D201DF"/>
    <w:rsid w:val="00D24991"/>
    <w:rsid w:val="00D41A91"/>
    <w:rsid w:val="00D50255"/>
    <w:rsid w:val="00D62A4F"/>
    <w:rsid w:val="00D66520"/>
    <w:rsid w:val="00D73E5D"/>
    <w:rsid w:val="00D74470"/>
    <w:rsid w:val="00D82682"/>
    <w:rsid w:val="00D84AE9"/>
    <w:rsid w:val="00DE1EA9"/>
    <w:rsid w:val="00DE34CF"/>
    <w:rsid w:val="00DF0899"/>
    <w:rsid w:val="00E12217"/>
    <w:rsid w:val="00E13F3D"/>
    <w:rsid w:val="00E228CC"/>
    <w:rsid w:val="00E30E0B"/>
    <w:rsid w:val="00E321FF"/>
    <w:rsid w:val="00E33AAA"/>
    <w:rsid w:val="00E34898"/>
    <w:rsid w:val="00E40877"/>
    <w:rsid w:val="00E475D8"/>
    <w:rsid w:val="00E62F71"/>
    <w:rsid w:val="00E73FFB"/>
    <w:rsid w:val="00E74311"/>
    <w:rsid w:val="00E804DC"/>
    <w:rsid w:val="00E82803"/>
    <w:rsid w:val="00E83CF9"/>
    <w:rsid w:val="00E86AB1"/>
    <w:rsid w:val="00E94167"/>
    <w:rsid w:val="00EB09B7"/>
    <w:rsid w:val="00ED3463"/>
    <w:rsid w:val="00ED7AD7"/>
    <w:rsid w:val="00EE2080"/>
    <w:rsid w:val="00EE7D7C"/>
    <w:rsid w:val="00EF606A"/>
    <w:rsid w:val="00F21897"/>
    <w:rsid w:val="00F25D98"/>
    <w:rsid w:val="00F300FB"/>
    <w:rsid w:val="00F3312B"/>
    <w:rsid w:val="00F3446B"/>
    <w:rsid w:val="00F35AB0"/>
    <w:rsid w:val="00F551A2"/>
    <w:rsid w:val="00F60C4D"/>
    <w:rsid w:val="00F638C9"/>
    <w:rsid w:val="00F64180"/>
    <w:rsid w:val="00F6600E"/>
    <w:rsid w:val="00F7018D"/>
    <w:rsid w:val="00F774FD"/>
    <w:rsid w:val="00F9468A"/>
    <w:rsid w:val="00F94FA2"/>
    <w:rsid w:val="00FA307C"/>
    <w:rsid w:val="00FB036D"/>
    <w:rsid w:val="00FB6386"/>
    <w:rsid w:val="00FC7121"/>
    <w:rsid w:val="00FD2ED7"/>
    <w:rsid w:val="00FD447E"/>
    <w:rsid w:val="00FD7F5A"/>
    <w:rsid w:val="00FE2222"/>
    <w:rsid w:val="00FE4340"/>
    <w:rsid w:val="00FE4397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C9215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7AD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styleId="UnresolvedMention">
    <w:name w:val="Unresolved Mention"/>
    <w:uiPriority w:val="99"/>
    <w:semiHidden/>
    <w:unhideWhenUsed/>
    <w:rsid w:val="00ED7AD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ED7AD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D7AD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ED7AD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ED7AD7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D7AD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D7AD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st">
    <w:name w:val="st"/>
    <w:rsid w:val="00ED7AD7"/>
  </w:style>
  <w:style w:type="character" w:styleId="Emphasis">
    <w:name w:val="Emphasis"/>
    <w:qFormat/>
    <w:rsid w:val="00ED7AD7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ED7AD7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ED7A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9F4F6-A2FC-4B9E-9709-6C2FE953A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574</TotalTime>
  <Pages>10</Pages>
  <Words>2972</Words>
  <Characters>16943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73</cp:revision>
  <cp:lastPrinted>1899-12-31T23:00:00Z</cp:lastPrinted>
  <dcterms:created xsi:type="dcterms:W3CDTF">2024-02-18T01:34:00Z</dcterms:created>
  <dcterms:modified xsi:type="dcterms:W3CDTF">2024-05-14T15:04:00Z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